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9"/>
        <w:gridCol w:w="12"/>
        <w:gridCol w:w="1677"/>
        <w:gridCol w:w="782"/>
        <w:gridCol w:w="43"/>
        <w:gridCol w:w="888"/>
        <w:gridCol w:w="344"/>
        <w:gridCol w:w="791"/>
        <w:gridCol w:w="255"/>
        <w:gridCol w:w="10"/>
        <w:gridCol w:w="726"/>
        <w:gridCol w:w="567"/>
        <w:gridCol w:w="139"/>
        <w:gridCol w:w="712"/>
        <w:gridCol w:w="619"/>
      </w:tblGrid>
      <w:tr w:rsidR="00375794" w:rsidRPr="00375794" w:rsidTr="00185E28">
        <w:tc>
          <w:tcPr>
            <w:tcW w:w="18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794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060BDB" w:rsidRPr="00375794" w:rsidRDefault="00060BDB" w:rsidP="00185E28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8"/>
                <w:szCs w:val="28"/>
              </w:rPr>
            </w:pPr>
            <w:r w:rsidRPr="00375794">
              <w:rPr>
                <w:rFonts w:ascii="Arial" w:hAnsi="Arial" w:cs="Arial"/>
                <w:b/>
                <w:sz w:val="20"/>
                <w:szCs w:val="20"/>
              </w:rPr>
              <w:t xml:space="preserve">Strateški menadžment ljudskih resursa </w:t>
            </w:r>
          </w:p>
        </w:tc>
      </w:tr>
      <w:tr w:rsidR="00375794" w:rsidRPr="00375794" w:rsidTr="00185E28">
        <w:trPr>
          <w:trHeight w:val="446"/>
        </w:trPr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375794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375794">
              <w:rPr>
                <w:rFonts w:ascii="Arial" w:eastAsia="Batang" w:hAnsi="Arial" w:cs="Arial"/>
                <w:sz w:val="20"/>
              </w:rPr>
              <w:t>EUA302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3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375794" w:rsidRPr="00375794" w:rsidTr="00185E28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Default="00060BDB" w:rsidP="00185E28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375794">
              <w:rPr>
                <w:rFonts w:ascii="Arial" w:hAnsi="Arial" w:cs="Arial"/>
                <w:sz w:val="20"/>
              </w:rPr>
              <w:t xml:space="preserve">Prof.dr.sc. Srećko </w:t>
            </w:r>
            <w:proofErr w:type="spellStart"/>
            <w:r w:rsidRPr="00375794">
              <w:rPr>
                <w:rFonts w:ascii="Arial" w:hAnsi="Arial" w:cs="Arial"/>
                <w:sz w:val="20"/>
              </w:rPr>
              <w:t>Goić</w:t>
            </w:r>
            <w:proofErr w:type="spellEnd"/>
          </w:p>
          <w:p w:rsidR="00D554B6" w:rsidRPr="00375794" w:rsidRDefault="00D554B6" w:rsidP="00185E28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Prof</w:t>
            </w:r>
            <w:r w:rsidRPr="00375794">
              <w:rPr>
                <w:rFonts w:ascii="Arial" w:hAnsi="Arial" w:cs="Arial"/>
                <w:sz w:val="20"/>
              </w:rPr>
              <w:t>. dr.sc. Danica Bakotić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75794" w:rsidRPr="00375794" w:rsidTr="00185E28">
        <w:trPr>
          <w:trHeight w:val="345"/>
        </w:trPr>
        <w:tc>
          <w:tcPr>
            <w:tcW w:w="1911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375794" w:rsidRDefault="00060BDB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0BDB" w:rsidRPr="00375794" w:rsidRDefault="00060BDB" w:rsidP="00185E2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0BDB" w:rsidRPr="00375794" w:rsidRDefault="00060BDB" w:rsidP="00185E2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0BDB" w:rsidRPr="00375794" w:rsidRDefault="00060BDB" w:rsidP="00185E2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375794" w:rsidRPr="00375794" w:rsidTr="00185E28">
        <w:trPr>
          <w:trHeight w:val="345"/>
        </w:trPr>
        <w:tc>
          <w:tcPr>
            <w:tcW w:w="1911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375794" w:rsidRDefault="000948AD" w:rsidP="00185E2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0BDB" w:rsidRPr="00375794" w:rsidRDefault="00060BDB" w:rsidP="00185E2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0BDB" w:rsidRPr="00375794" w:rsidRDefault="000948AD" w:rsidP="00185E2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0BDB" w:rsidRPr="00375794" w:rsidRDefault="00060BDB" w:rsidP="00185E2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794" w:rsidRPr="00375794" w:rsidTr="00185E28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obavezni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375794" w:rsidRDefault="000948AD" w:rsidP="00185E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060BDB" w:rsidRPr="00375794"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375794" w:rsidRPr="00375794" w:rsidTr="00185E28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794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375794" w:rsidRPr="00375794" w:rsidTr="00185E28"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3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0BDB" w:rsidRPr="00375794" w:rsidRDefault="00060BDB" w:rsidP="00185E28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 xml:space="preserve">Primarni cilj ovog predmeta je upoznati studente (diplomskog studija) sa </w:t>
            </w:r>
            <w:r w:rsidRPr="00375794">
              <w:rPr>
                <w:rFonts w:ascii="Arial" w:hAnsi="Arial" w:cs="Arial"/>
                <w:b/>
                <w:bCs/>
                <w:sz w:val="20"/>
                <w:szCs w:val="20"/>
              </w:rPr>
              <w:t>strateškim značenjem i pristupom</w:t>
            </w:r>
            <w:r w:rsidRPr="00375794">
              <w:rPr>
                <w:rFonts w:ascii="Arial" w:hAnsi="Arial" w:cs="Arial"/>
                <w:sz w:val="20"/>
                <w:szCs w:val="20"/>
              </w:rPr>
              <w:t xml:space="preserve"> u upravljanju ljudskim resursima u sklopu upravljanja poduzećem. Operativni cilj je osposobiti studente za samostalno sagledavanje i osmišljavanje strateških komponenti upravljanja ljudskim resursima u poduzećima</w:t>
            </w:r>
            <w:r w:rsidRPr="00375794">
              <w:rPr>
                <w:rFonts w:ascii="Arial" w:hAnsi="Arial" w:cs="Arial"/>
                <w:i/>
                <w:sz w:val="20"/>
                <w:szCs w:val="20"/>
              </w:rPr>
              <w:t xml:space="preserve">.  </w:t>
            </w:r>
          </w:p>
        </w:tc>
      </w:tr>
      <w:tr w:rsidR="00375794" w:rsidRPr="00375794" w:rsidTr="00185E28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0BDB" w:rsidRPr="00375794" w:rsidRDefault="00060BDB" w:rsidP="00185E28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 xml:space="preserve">Predmet se nastavlja i naslanja na materiju predmeta ‘Menadžment ljudskih resursa’, za koji se pretpostavlja da su ga studenti savladali tijekom svog preddiplomskog studija. Dobro poznavanje osnova menadžmenta i osnovnih postavki strateškog menadžmenta praktički je </w:t>
            </w:r>
            <w:bookmarkStart w:id="0" w:name="_GoBack"/>
            <w:bookmarkEnd w:id="0"/>
            <w:r w:rsidRPr="00375794">
              <w:rPr>
                <w:rFonts w:ascii="Arial" w:hAnsi="Arial" w:cs="Arial"/>
                <w:sz w:val="20"/>
                <w:szCs w:val="20"/>
              </w:rPr>
              <w:t>uvjet razumijevanja materije ovog predmeta.</w:t>
            </w:r>
          </w:p>
        </w:tc>
      </w:tr>
      <w:tr w:rsidR="00375794" w:rsidRPr="00375794" w:rsidTr="00185E28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0BDB" w:rsidRPr="00375794" w:rsidRDefault="00060BDB" w:rsidP="00185E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060BDB" w:rsidRPr="00375794" w:rsidRDefault="00060BDB" w:rsidP="00185E28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Strateški sagledavati i usmjeravati upravljanje ljudskim resursima, te kvalitetno oblikovati cjelovite strategije upravljanja ljudskim resursima u poduzećima. /</w:t>
            </w:r>
            <w:r w:rsidRPr="00375794">
              <w:rPr>
                <w:rFonts w:ascii="Arial" w:hAnsi="Arial" w:cs="Arial"/>
                <w:i/>
                <w:sz w:val="20"/>
                <w:szCs w:val="20"/>
              </w:rPr>
              <w:t>7 razina</w:t>
            </w:r>
            <w:r w:rsidRPr="00375794">
              <w:rPr>
                <w:rFonts w:ascii="Arial" w:hAnsi="Arial" w:cs="Arial"/>
                <w:sz w:val="20"/>
                <w:szCs w:val="20"/>
              </w:rPr>
              <w:t>/</w:t>
            </w:r>
          </w:p>
          <w:p w:rsidR="00060BDB" w:rsidRPr="00375794" w:rsidRDefault="00060BDB" w:rsidP="00185E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060BDB" w:rsidRPr="00375794" w:rsidRDefault="00060BDB" w:rsidP="00185E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:rsidR="00060BDB" w:rsidRPr="00375794" w:rsidRDefault="00060BDB" w:rsidP="00060BDB">
            <w:pPr>
              <w:numPr>
                <w:ilvl w:val="0"/>
                <w:numId w:val="3"/>
              </w:numPr>
              <w:tabs>
                <w:tab w:val="left" w:pos="35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Analizirati karakteristike poslovnog i općeg okruženja kao podlogu za postavljanje planova poslovanja poduzeća. /</w:t>
            </w:r>
            <w:r w:rsidRPr="00375794">
              <w:rPr>
                <w:rFonts w:ascii="Arial" w:hAnsi="Arial" w:cs="Arial"/>
                <w:i/>
                <w:sz w:val="20"/>
                <w:szCs w:val="20"/>
              </w:rPr>
              <w:t>7 razina</w:t>
            </w:r>
            <w:r w:rsidRPr="00375794">
              <w:rPr>
                <w:rFonts w:ascii="Arial" w:hAnsi="Arial" w:cs="Arial"/>
                <w:sz w:val="20"/>
                <w:szCs w:val="20"/>
              </w:rPr>
              <w:t>/</w:t>
            </w:r>
          </w:p>
          <w:p w:rsidR="00060BDB" w:rsidRPr="00375794" w:rsidRDefault="00060BDB" w:rsidP="00060BDB">
            <w:pPr>
              <w:numPr>
                <w:ilvl w:val="0"/>
                <w:numId w:val="3"/>
              </w:numPr>
              <w:tabs>
                <w:tab w:val="left" w:pos="35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Koncipirati osnovne elemente strategije upravljanja ljudskim resursima kao dijela poslovne strategije poduzeća. /7</w:t>
            </w:r>
            <w:r w:rsidRPr="00375794">
              <w:rPr>
                <w:rFonts w:ascii="Arial" w:hAnsi="Arial" w:cs="Arial"/>
                <w:i/>
                <w:sz w:val="20"/>
                <w:szCs w:val="20"/>
              </w:rPr>
              <w:t xml:space="preserve"> razina</w:t>
            </w:r>
            <w:r w:rsidRPr="00375794">
              <w:rPr>
                <w:rFonts w:ascii="Arial" w:hAnsi="Arial" w:cs="Arial"/>
                <w:sz w:val="20"/>
                <w:szCs w:val="20"/>
              </w:rPr>
              <w:t>/</w:t>
            </w:r>
          </w:p>
          <w:p w:rsidR="00060BDB" w:rsidRPr="00375794" w:rsidRDefault="00060BDB" w:rsidP="00060BDB">
            <w:pPr>
              <w:numPr>
                <w:ilvl w:val="0"/>
                <w:numId w:val="3"/>
              </w:numPr>
              <w:tabs>
                <w:tab w:val="left" w:pos="35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Sudjelovati u procesu pripreme i razrade strateških odluka u domeni upravljanja ljudskim resursima u cjelini i u pojedinim njegovim segmentima. /7</w:t>
            </w:r>
            <w:r w:rsidRPr="00375794">
              <w:rPr>
                <w:rFonts w:ascii="Arial" w:hAnsi="Arial" w:cs="Arial"/>
                <w:i/>
                <w:sz w:val="20"/>
                <w:szCs w:val="20"/>
              </w:rPr>
              <w:t xml:space="preserve"> razina</w:t>
            </w:r>
            <w:r w:rsidRPr="00375794">
              <w:rPr>
                <w:rFonts w:ascii="Arial" w:hAnsi="Arial" w:cs="Arial"/>
                <w:sz w:val="20"/>
                <w:szCs w:val="20"/>
              </w:rPr>
              <w:t>/</w:t>
            </w:r>
          </w:p>
          <w:p w:rsidR="00060BDB" w:rsidRPr="00375794" w:rsidRDefault="0093473F" w:rsidP="00060BD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Koristiti e</w:t>
            </w:r>
            <w:r w:rsidR="00060BDB" w:rsidRPr="00375794">
              <w:rPr>
                <w:rFonts w:ascii="Arial" w:hAnsi="Arial" w:cs="Arial"/>
                <w:sz w:val="20"/>
                <w:szCs w:val="20"/>
              </w:rPr>
              <w:t>fikasno i svrsishodno suvremene metode i tehnike u analizi i dizajniranju strateških odluka u domeni upravljanja ljudskim resursima. /</w:t>
            </w:r>
            <w:r w:rsidR="00060BDB" w:rsidRPr="00375794">
              <w:rPr>
                <w:rFonts w:ascii="Arial" w:hAnsi="Arial" w:cs="Arial"/>
                <w:i/>
                <w:sz w:val="20"/>
                <w:szCs w:val="20"/>
              </w:rPr>
              <w:t>7 razina</w:t>
            </w:r>
            <w:r w:rsidR="00060BDB" w:rsidRPr="00375794">
              <w:rPr>
                <w:rFonts w:ascii="Arial" w:hAnsi="Arial" w:cs="Arial"/>
                <w:sz w:val="20"/>
                <w:szCs w:val="20"/>
              </w:rPr>
              <w:t>/</w:t>
            </w:r>
          </w:p>
          <w:p w:rsidR="00060BDB" w:rsidRPr="00375794" w:rsidRDefault="00060BDB" w:rsidP="00060BDB">
            <w:pPr>
              <w:numPr>
                <w:ilvl w:val="0"/>
                <w:numId w:val="3"/>
              </w:numPr>
              <w:tabs>
                <w:tab w:val="left" w:pos="35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Razvijati i razrađivati taktičke i operativne planove upravljanja ljudskim resursima poduzeća. /</w:t>
            </w:r>
            <w:r w:rsidRPr="00375794">
              <w:rPr>
                <w:rFonts w:ascii="Arial" w:hAnsi="Arial" w:cs="Arial"/>
                <w:i/>
                <w:sz w:val="20"/>
                <w:szCs w:val="20"/>
              </w:rPr>
              <w:t>6 razina</w:t>
            </w:r>
            <w:r w:rsidRPr="00375794">
              <w:rPr>
                <w:rFonts w:ascii="Arial" w:hAnsi="Arial" w:cs="Arial"/>
                <w:sz w:val="20"/>
                <w:szCs w:val="20"/>
              </w:rPr>
              <w:t>/</w:t>
            </w:r>
          </w:p>
          <w:p w:rsidR="00060BDB" w:rsidRPr="00375794" w:rsidRDefault="00060BDB" w:rsidP="00060BDB">
            <w:pPr>
              <w:numPr>
                <w:ilvl w:val="0"/>
                <w:numId w:val="3"/>
              </w:numPr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 xml:space="preserve">Analizirati i koncipirati strateške odluka u domeni upravljanja ljudskim resursima u </w:t>
            </w:r>
            <w:proofErr w:type="spellStart"/>
            <w:r w:rsidRPr="00375794">
              <w:rPr>
                <w:rFonts w:ascii="Arial" w:hAnsi="Arial" w:cs="Arial"/>
                <w:sz w:val="20"/>
                <w:szCs w:val="20"/>
              </w:rPr>
              <w:t>multikulturalnim</w:t>
            </w:r>
            <w:proofErr w:type="spellEnd"/>
            <w:r w:rsidRPr="00375794">
              <w:rPr>
                <w:rFonts w:ascii="Arial" w:hAnsi="Arial" w:cs="Arial"/>
                <w:sz w:val="20"/>
                <w:szCs w:val="20"/>
              </w:rPr>
              <w:t xml:space="preserve"> uvjetima i multinacionalnim kompanijama. /7</w:t>
            </w:r>
            <w:r w:rsidRPr="00375794">
              <w:rPr>
                <w:rFonts w:ascii="Arial" w:hAnsi="Arial" w:cs="Arial"/>
                <w:i/>
                <w:sz w:val="20"/>
                <w:szCs w:val="20"/>
              </w:rPr>
              <w:t xml:space="preserve"> razina</w:t>
            </w:r>
            <w:r w:rsidRPr="00375794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375794" w:rsidRPr="00375794" w:rsidTr="00185E28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B8" w:rsidRDefault="00060BDB" w:rsidP="00185E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:rsidR="000F67B8" w:rsidRPr="000F67B8" w:rsidRDefault="000F67B8" w:rsidP="000F67B8">
            <w:pPr>
              <w:rPr>
                <w:rFonts w:ascii="Arial" w:hAnsi="Arial" w:cs="Arial"/>
                <w:sz w:val="20"/>
                <w:szCs w:val="20"/>
              </w:rPr>
            </w:pPr>
          </w:p>
          <w:p w:rsidR="000F67B8" w:rsidRPr="000F67B8" w:rsidRDefault="000F67B8" w:rsidP="000F67B8">
            <w:pPr>
              <w:rPr>
                <w:rFonts w:ascii="Arial" w:hAnsi="Arial" w:cs="Arial"/>
                <w:sz w:val="20"/>
                <w:szCs w:val="20"/>
              </w:rPr>
            </w:pPr>
          </w:p>
          <w:p w:rsidR="000F67B8" w:rsidRPr="000F67B8" w:rsidRDefault="000F67B8" w:rsidP="000F67B8">
            <w:pPr>
              <w:rPr>
                <w:rFonts w:ascii="Arial" w:hAnsi="Arial" w:cs="Arial"/>
                <w:sz w:val="20"/>
                <w:szCs w:val="20"/>
              </w:rPr>
            </w:pPr>
          </w:p>
          <w:p w:rsidR="000F67B8" w:rsidRPr="000F67B8" w:rsidRDefault="000F67B8" w:rsidP="000F67B8">
            <w:pPr>
              <w:rPr>
                <w:rFonts w:ascii="Arial" w:hAnsi="Arial" w:cs="Arial"/>
                <w:sz w:val="20"/>
                <w:szCs w:val="20"/>
              </w:rPr>
            </w:pPr>
          </w:p>
          <w:p w:rsidR="00060BDB" w:rsidRPr="000F67B8" w:rsidRDefault="00060BDB" w:rsidP="000F67B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96"/>
              <w:gridCol w:w="425"/>
              <w:gridCol w:w="2693"/>
              <w:gridCol w:w="409"/>
            </w:tblGrid>
            <w:tr w:rsidR="00375794" w:rsidRPr="00375794" w:rsidTr="00185E28">
              <w:trPr>
                <w:trHeight w:val="234"/>
              </w:trPr>
              <w:tc>
                <w:tcPr>
                  <w:tcW w:w="4321" w:type="dxa"/>
                  <w:gridSpan w:val="2"/>
                  <w:vAlign w:val="center"/>
                </w:tcPr>
                <w:p w:rsidR="00060BDB" w:rsidRPr="00375794" w:rsidRDefault="00060BDB" w:rsidP="00185E28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Predavanja</w:t>
                  </w:r>
                </w:p>
              </w:tc>
              <w:tc>
                <w:tcPr>
                  <w:tcW w:w="3102" w:type="dxa"/>
                  <w:gridSpan w:val="2"/>
                  <w:vAlign w:val="center"/>
                </w:tcPr>
                <w:p w:rsidR="00060BDB" w:rsidRPr="00375794" w:rsidRDefault="00060BDB" w:rsidP="00185E28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>Vježbe</w:t>
                  </w:r>
                </w:p>
              </w:tc>
            </w:tr>
            <w:tr w:rsidR="00375794" w:rsidRPr="00375794" w:rsidTr="00185E28">
              <w:trPr>
                <w:trHeight w:val="21"/>
              </w:trPr>
              <w:tc>
                <w:tcPr>
                  <w:tcW w:w="3896" w:type="dxa"/>
                  <w:vAlign w:val="center"/>
                </w:tcPr>
                <w:p w:rsidR="00060BDB" w:rsidRPr="00375794" w:rsidRDefault="00060BDB" w:rsidP="00185E28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>Tema</w:t>
                  </w:r>
                </w:p>
              </w:tc>
              <w:tc>
                <w:tcPr>
                  <w:tcW w:w="425" w:type="dxa"/>
                  <w:vAlign w:val="center"/>
                </w:tcPr>
                <w:p w:rsidR="00060BDB" w:rsidRPr="00375794" w:rsidRDefault="00060BDB" w:rsidP="00185E28">
                  <w:pPr>
                    <w:spacing w:after="0" w:line="240" w:lineRule="auto"/>
                    <w:ind w:left="-108" w:right="-108"/>
                    <w:contextualSpacing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Sati </w:t>
                  </w:r>
                </w:p>
              </w:tc>
              <w:tc>
                <w:tcPr>
                  <w:tcW w:w="2693" w:type="dxa"/>
                  <w:vAlign w:val="center"/>
                </w:tcPr>
                <w:p w:rsidR="00060BDB" w:rsidRPr="00375794" w:rsidRDefault="00060BDB" w:rsidP="00185E28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>Tema</w:t>
                  </w:r>
                </w:p>
              </w:tc>
              <w:tc>
                <w:tcPr>
                  <w:tcW w:w="409" w:type="dxa"/>
                  <w:vAlign w:val="center"/>
                </w:tcPr>
                <w:p w:rsidR="00060BDB" w:rsidRPr="00375794" w:rsidRDefault="00060BDB" w:rsidP="00185E28">
                  <w:pPr>
                    <w:spacing w:after="0" w:line="240" w:lineRule="auto"/>
                    <w:ind w:left="-108" w:right="-108"/>
                    <w:contextualSpacing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Sati </w:t>
                  </w:r>
                </w:p>
              </w:tc>
            </w:tr>
            <w:tr w:rsidR="00375794" w:rsidRPr="00375794" w:rsidTr="00185E28">
              <w:trPr>
                <w:trHeight w:val="688"/>
              </w:trPr>
              <w:tc>
                <w:tcPr>
                  <w:tcW w:w="3896" w:type="dxa"/>
                  <w:vAlign w:val="center"/>
                </w:tcPr>
                <w:p w:rsidR="00060BDB" w:rsidRPr="00375794" w:rsidRDefault="00060BDB" w:rsidP="00185E2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</w:pPr>
                  <w:r w:rsidRPr="00375794">
                    <w:rPr>
                      <w:rFonts w:ascii="Arial" w:hAnsi="Arial" w:cs="Arial"/>
                      <w:b/>
                      <w:sz w:val="18"/>
                      <w:szCs w:val="18"/>
                    </w:rPr>
                    <w:t>UVOD: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Pojam i sadržaj strateškog menadžmenta ljudskih resursa. 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  <w:t xml:space="preserve">Razvoj koncepta i discipline menadžmenta ljudskih resursa. </w:t>
                  </w:r>
                </w:p>
              </w:tc>
              <w:tc>
                <w:tcPr>
                  <w:tcW w:w="425" w:type="dxa"/>
                  <w:vAlign w:val="center"/>
                </w:tcPr>
                <w:p w:rsidR="00060BDB" w:rsidRPr="00375794" w:rsidRDefault="00060BDB" w:rsidP="00185E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7579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:rsidR="00AB2CCF" w:rsidRDefault="00060BDB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861AA">
                    <w:rPr>
                      <w:rFonts w:ascii="Arial" w:hAnsi="Arial" w:cs="Arial"/>
                      <w:sz w:val="18"/>
                      <w:szCs w:val="18"/>
                    </w:rPr>
                    <w:t xml:space="preserve">Upoznavanje s načinom rada na vježbama; </w:t>
                  </w:r>
                </w:p>
                <w:p w:rsidR="00060BDB" w:rsidRPr="00E861AA" w:rsidRDefault="00495D0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861AA">
                    <w:rPr>
                      <w:rFonts w:ascii="Arial" w:hAnsi="Arial" w:cs="Arial"/>
                      <w:sz w:val="18"/>
                      <w:szCs w:val="18"/>
                    </w:rPr>
                    <w:t>Menadžment ljudskih resursa</w:t>
                  </w:r>
                  <w:r w:rsidR="00060BDB" w:rsidRPr="00E861AA">
                    <w:rPr>
                      <w:rFonts w:ascii="Arial" w:hAnsi="Arial" w:cs="Arial"/>
                      <w:sz w:val="18"/>
                      <w:szCs w:val="18"/>
                    </w:rPr>
                    <w:t xml:space="preserve"> - ponavljanje</w:t>
                  </w:r>
                </w:p>
              </w:tc>
              <w:tc>
                <w:tcPr>
                  <w:tcW w:w="409" w:type="dxa"/>
                  <w:vAlign w:val="center"/>
                </w:tcPr>
                <w:p w:rsidR="00060BDB" w:rsidRPr="00375794" w:rsidRDefault="00060BDB" w:rsidP="00185E2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7579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375794" w:rsidRPr="00375794" w:rsidTr="00185E28">
              <w:trPr>
                <w:trHeight w:val="414"/>
              </w:trPr>
              <w:tc>
                <w:tcPr>
                  <w:tcW w:w="3896" w:type="dxa"/>
                  <w:vAlign w:val="center"/>
                </w:tcPr>
                <w:p w:rsidR="00060BDB" w:rsidRPr="00375794" w:rsidRDefault="00060BDB" w:rsidP="00185E2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Mjesto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i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uloga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menad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>ž</w:t>
                  </w:r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menta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ljudskih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resursa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u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poduze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>ć</w:t>
                  </w:r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u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. 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  <w:t>Menad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>ž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  <w:t>ment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  <w:t>ljudskih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  <w:t>resursa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  <w:t>i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  <w:t>okru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>ž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  <w:t>enje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25" w:type="dxa"/>
                  <w:vAlign w:val="center"/>
                </w:tcPr>
                <w:p w:rsidR="00060BDB" w:rsidRPr="00375794" w:rsidRDefault="00060BDB" w:rsidP="00185E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7579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:rsidR="00060BDB" w:rsidRPr="00E861AA" w:rsidRDefault="00495D06" w:rsidP="00185E2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Case</w:t>
                  </w:r>
                  <w:proofErr w:type="spellEnd"/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study</w:t>
                  </w:r>
                  <w:proofErr w:type="spellEnd"/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409" w:type="dxa"/>
                  <w:vAlign w:val="center"/>
                </w:tcPr>
                <w:p w:rsidR="00060BDB" w:rsidRPr="00375794" w:rsidRDefault="00060BDB" w:rsidP="00185E2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7579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375794" w:rsidRPr="00375794" w:rsidTr="00185E28">
              <w:trPr>
                <w:trHeight w:val="21"/>
              </w:trPr>
              <w:tc>
                <w:tcPr>
                  <w:tcW w:w="3896" w:type="dxa"/>
                  <w:vAlign w:val="center"/>
                </w:tcPr>
                <w:p w:rsidR="00060BDB" w:rsidRPr="00375794" w:rsidRDefault="00060BDB" w:rsidP="00185E28">
                  <w:pPr>
                    <w:spacing w:after="0" w:line="240" w:lineRule="auto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375794">
                    <w:rPr>
                      <w:rFonts w:ascii="Arial" w:hAnsi="Arial" w:cs="Arial"/>
                      <w:b/>
                      <w:sz w:val="18"/>
                      <w:szCs w:val="18"/>
                    </w:rPr>
                    <w:t>STRATEŠKI PRISTUP UPRAVLJANJU LJUDSKIM RESURSIMA: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Strategija poduzeća i strategija ljudskih resursa. </w:t>
                  </w:r>
                </w:p>
              </w:tc>
              <w:tc>
                <w:tcPr>
                  <w:tcW w:w="425" w:type="dxa"/>
                  <w:vAlign w:val="center"/>
                </w:tcPr>
                <w:p w:rsidR="00060BDB" w:rsidRPr="00375794" w:rsidRDefault="00060BDB" w:rsidP="00185E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7579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:rsidR="00060BDB" w:rsidRPr="00E861AA" w:rsidRDefault="00495D06" w:rsidP="00185E2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Case</w:t>
                  </w:r>
                  <w:proofErr w:type="spellEnd"/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study</w:t>
                  </w:r>
                  <w:proofErr w:type="spellEnd"/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409" w:type="dxa"/>
                  <w:vAlign w:val="center"/>
                </w:tcPr>
                <w:p w:rsidR="00060BDB" w:rsidRPr="00375794" w:rsidRDefault="00060BDB" w:rsidP="00185E2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7579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495D06" w:rsidRPr="00375794" w:rsidTr="00185E28">
              <w:trPr>
                <w:trHeight w:val="21"/>
              </w:trPr>
              <w:tc>
                <w:tcPr>
                  <w:tcW w:w="3896" w:type="dxa"/>
                  <w:vAlign w:val="center"/>
                </w:tcPr>
                <w:p w:rsidR="00495D06" w:rsidRPr="00375794" w:rsidRDefault="00495D06" w:rsidP="00495D0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lastRenderedPageBreak/>
                    <w:t>Zna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</w:rPr>
                    <w:t>č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ajke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strategijskog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menadžmenta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ljudskih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resursa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 Utjecaj poslovnih strategija na menadžment ljudskih resursa.</w:t>
                  </w:r>
                </w:p>
              </w:tc>
              <w:tc>
                <w:tcPr>
                  <w:tcW w:w="425" w:type="dxa"/>
                  <w:vAlign w:val="center"/>
                </w:tcPr>
                <w:p w:rsidR="00495D06" w:rsidRPr="00375794" w:rsidRDefault="00495D06" w:rsidP="00495D0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7579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:rsidR="00495D06" w:rsidRPr="00E861AA" w:rsidRDefault="00495D06" w:rsidP="00495D0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Vježba</w:t>
                  </w:r>
                  <w:r w:rsidRPr="00E861AA">
                    <w:rPr>
                      <w:rFonts w:ascii="Arial" w:hAnsi="Arial" w:cs="Arial"/>
                      <w:sz w:val="18"/>
                      <w:szCs w:val="18"/>
                    </w:rPr>
                    <w:t xml:space="preserve">: </w:t>
                  </w:r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 xml:space="preserve">Strateški management ljudskih resursa i okruženje </w:t>
                  </w:r>
                </w:p>
              </w:tc>
              <w:tc>
                <w:tcPr>
                  <w:tcW w:w="409" w:type="dxa"/>
                  <w:vAlign w:val="center"/>
                </w:tcPr>
                <w:p w:rsidR="00495D06" w:rsidRPr="00375794" w:rsidRDefault="00495D06" w:rsidP="00495D0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7579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495D06" w:rsidRPr="00375794" w:rsidTr="00185E28">
              <w:trPr>
                <w:trHeight w:val="21"/>
              </w:trPr>
              <w:tc>
                <w:tcPr>
                  <w:tcW w:w="3896" w:type="dxa"/>
                  <w:vAlign w:val="center"/>
                </w:tcPr>
                <w:p w:rsidR="00495D06" w:rsidRPr="00375794" w:rsidRDefault="00495D06" w:rsidP="00495D0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Metode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strategijske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analize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ljudskih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resursa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. 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Model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strategijskog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menadžmenta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ljudskih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resursa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25" w:type="dxa"/>
                  <w:vAlign w:val="center"/>
                </w:tcPr>
                <w:p w:rsidR="00495D06" w:rsidRPr="00375794" w:rsidRDefault="00495D06" w:rsidP="00495D0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7579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:rsidR="00495D06" w:rsidRPr="00E861AA" w:rsidRDefault="00495D06" w:rsidP="00495D0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861AA">
                    <w:rPr>
                      <w:rFonts w:ascii="Arial" w:hAnsi="Arial" w:cs="Arial"/>
                      <w:sz w:val="18"/>
                      <w:szCs w:val="18"/>
                    </w:rPr>
                    <w:t>Predaja i prezentacija zadatka 1</w:t>
                  </w:r>
                </w:p>
              </w:tc>
              <w:tc>
                <w:tcPr>
                  <w:tcW w:w="409" w:type="dxa"/>
                  <w:vAlign w:val="center"/>
                </w:tcPr>
                <w:p w:rsidR="00495D06" w:rsidRPr="00375794" w:rsidRDefault="00495D06" w:rsidP="00495D0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7579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495D06" w:rsidRPr="00375794" w:rsidTr="00185E28">
              <w:trPr>
                <w:trHeight w:val="26"/>
              </w:trPr>
              <w:tc>
                <w:tcPr>
                  <w:tcW w:w="3896" w:type="dxa"/>
                  <w:vAlign w:val="center"/>
                </w:tcPr>
                <w:p w:rsidR="00495D06" w:rsidRPr="00375794" w:rsidRDefault="00495D06" w:rsidP="00495D0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5794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STRATEŠKI PRISTUP OSNOVNIM FUNKCIJAMA MENADŽMENTA LJUDSKIH RESURSA: 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>Utvrđivanje potreba i osiguranje potrebnih kadrova</w:t>
                  </w:r>
                </w:p>
              </w:tc>
              <w:tc>
                <w:tcPr>
                  <w:tcW w:w="425" w:type="dxa"/>
                  <w:vAlign w:val="center"/>
                </w:tcPr>
                <w:p w:rsidR="00495D06" w:rsidRPr="00375794" w:rsidRDefault="00495D06" w:rsidP="00495D0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7579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:rsidR="00495D06" w:rsidRPr="00E861AA" w:rsidRDefault="00495D06" w:rsidP="00495D0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Case</w:t>
                  </w:r>
                  <w:proofErr w:type="spellEnd"/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study</w:t>
                  </w:r>
                  <w:proofErr w:type="spellEnd"/>
                </w:p>
              </w:tc>
              <w:tc>
                <w:tcPr>
                  <w:tcW w:w="409" w:type="dxa"/>
                  <w:vAlign w:val="center"/>
                </w:tcPr>
                <w:p w:rsidR="00495D06" w:rsidRPr="00375794" w:rsidRDefault="00495D06" w:rsidP="00495D0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7579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495D06" w:rsidRPr="00375794" w:rsidTr="00185E28">
              <w:trPr>
                <w:trHeight w:val="21"/>
              </w:trPr>
              <w:tc>
                <w:tcPr>
                  <w:tcW w:w="3896" w:type="dxa"/>
                  <w:vAlign w:val="center"/>
                </w:tcPr>
                <w:p w:rsidR="00495D06" w:rsidRPr="00375794" w:rsidRDefault="00495D06" w:rsidP="00495D0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375794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Razvijanje</w:t>
                  </w:r>
                  <w:proofErr w:type="spellEnd"/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75794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efikasnosti</w:t>
                  </w:r>
                  <w:proofErr w:type="spellEnd"/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75794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ljudskih</w:t>
                  </w:r>
                  <w:proofErr w:type="spellEnd"/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75794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resursa</w:t>
                  </w:r>
                  <w:proofErr w:type="spellEnd"/>
                </w:p>
              </w:tc>
              <w:tc>
                <w:tcPr>
                  <w:tcW w:w="425" w:type="dxa"/>
                  <w:vAlign w:val="center"/>
                </w:tcPr>
                <w:p w:rsidR="00495D06" w:rsidRPr="00375794" w:rsidRDefault="00495D06" w:rsidP="00495D0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7579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:rsidR="00495D06" w:rsidRPr="00E861AA" w:rsidRDefault="00495D06" w:rsidP="00495D0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Case</w:t>
                  </w:r>
                  <w:proofErr w:type="spellEnd"/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study</w:t>
                  </w:r>
                  <w:proofErr w:type="spellEnd"/>
                </w:p>
              </w:tc>
              <w:tc>
                <w:tcPr>
                  <w:tcW w:w="409" w:type="dxa"/>
                  <w:vAlign w:val="center"/>
                </w:tcPr>
                <w:p w:rsidR="00495D06" w:rsidRPr="000F67B8" w:rsidRDefault="00495D06" w:rsidP="00495D0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495D06" w:rsidRPr="00375794" w:rsidTr="00185E28">
              <w:trPr>
                <w:trHeight w:val="21"/>
              </w:trPr>
              <w:tc>
                <w:tcPr>
                  <w:tcW w:w="3896" w:type="dxa"/>
                  <w:vAlign w:val="center"/>
                </w:tcPr>
                <w:p w:rsidR="00495D06" w:rsidRPr="00375794" w:rsidRDefault="00495D06" w:rsidP="00495D0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375794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Upravljanje</w:t>
                  </w:r>
                  <w:proofErr w:type="spellEnd"/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75794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kompenzacijama</w:t>
                  </w:r>
                  <w:proofErr w:type="spellEnd"/>
                </w:p>
              </w:tc>
              <w:tc>
                <w:tcPr>
                  <w:tcW w:w="425" w:type="dxa"/>
                  <w:vAlign w:val="center"/>
                </w:tcPr>
                <w:p w:rsidR="00495D06" w:rsidRPr="00375794" w:rsidRDefault="00495D06" w:rsidP="00495D0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7579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:rsidR="00495D06" w:rsidRPr="00E861AA" w:rsidRDefault="00495D06" w:rsidP="00495D0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Case</w:t>
                  </w:r>
                  <w:proofErr w:type="spellEnd"/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study</w:t>
                  </w:r>
                  <w:proofErr w:type="spellEnd"/>
                </w:p>
              </w:tc>
              <w:tc>
                <w:tcPr>
                  <w:tcW w:w="409" w:type="dxa"/>
                  <w:vAlign w:val="center"/>
                </w:tcPr>
                <w:p w:rsidR="00495D06" w:rsidRPr="000F67B8" w:rsidRDefault="00495D06" w:rsidP="00495D0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495D06" w:rsidRPr="00375794" w:rsidTr="00185E28">
              <w:trPr>
                <w:trHeight w:val="21"/>
              </w:trPr>
              <w:tc>
                <w:tcPr>
                  <w:tcW w:w="3896" w:type="dxa"/>
                  <w:vAlign w:val="center"/>
                </w:tcPr>
                <w:p w:rsidR="00495D06" w:rsidRPr="00375794" w:rsidRDefault="00495D06" w:rsidP="00495D0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375794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Odnosi</w:t>
                  </w:r>
                  <w:proofErr w:type="spellEnd"/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75794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zaposlenih</w:t>
                  </w:r>
                  <w:proofErr w:type="spellEnd"/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i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75794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poslodavaca</w:t>
                  </w:r>
                  <w:proofErr w:type="spellEnd"/>
                </w:p>
              </w:tc>
              <w:tc>
                <w:tcPr>
                  <w:tcW w:w="425" w:type="dxa"/>
                  <w:vAlign w:val="center"/>
                </w:tcPr>
                <w:p w:rsidR="00495D06" w:rsidRPr="00375794" w:rsidRDefault="00495D06" w:rsidP="00495D0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7579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:rsidR="00495D06" w:rsidRPr="00E861AA" w:rsidRDefault="00495D06" w:rsidP="000F67B8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861AA">
                    <w:rPr>
                      <w:rFonts w:ascii="Arial" w:hAnsi="Arial" w:cs="Arial"/>
                      <w:sz w:val="18"/>
                      <w:szCs w:val="18"/>
                    </w:rPr>
                    <w:t xml:space="preserve">SWOT analiza – Upute </w:t>
                  </w:r>
                  <w:r w:rsidR="00E861AA" w:rsidRPr="00E861AA">
                    <w:rPr>
                      <w:rFonts w:ascii="Arial" w:hAnsi="Arial" w:cs="Arial"/>
                      <w:sz w:val="18"/>
                      <w:szCs w:val="18"/>
                    </w:rPr>
                    <w:t>i p</w:t>
                  </w:r>
                  <w:r w:rsidRPr="00E861AA">
                    <w:rPr>
                      <w:rFonts w:ascii="Arial" w:hAnsi="Arial" w:cs="Arial"/>
                      <w:sz w:val="18"/>
                      <w:szCs w:val="18"/>
                    </w:rPr>
                    <w:t>ripreme za provođenje SWOT analiz</w:t>
                  </w:r>
                  <w:r w:rsidR="00E861AA" w:rsidRPr="00E861AA">
                    <w:rPr>
                      <w:rFonts w:ascii="Arial" w:hAnsi="Arial" w:cs="Arial"/>
                      <w:sz w:val="18"/>
                      <w:szCs w:val="18"/>
                    </w:rPr>
                    <w:t>e</w:t>
                  </w:r>
                  <w:r w:rsidRPr="00E861AA">
                    <w:rPr>
                      <w:rFonts w:ascii="Arial" w:hAnsi="Arial" w:cs="Arial"/>
                      <w:sz w:val="18"/>
                      <w:szCs w:val="18"/>
                    </w:rPr>
                    <w:t xml:space="preserve"> menadžmenta ljudskih resursa u izabranom poduzeću</w:t>
                  </w:r>
                </w:p>
              </w:tc>
              <w:tc>
                <w:tcPr>
                  <w:tcW w:w="409" w:type="dxa"/>
                  <w:vAlign w:val="center"/>
                </w:tcPr>
                <w:p w:rsidR="00495D06" w:rsidRPr="000F67B8" w:rsidRDefault="00495D06" w:rsidP="00495D0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495D06" w:rsidRPr="00375794" w:rsidTr="00185E28">
              <w:trPr>
                <w:trHeight w:val="21"/>
              </w:trPr>
              <w:tc>
                <w:tcPr>
                  <w:tcW w:w="3896" w:type="dxa"/>
                  <w:vAlign w:val="center"/>
                </w:tcPr>
                <w:p w:rsidR="00495D06" w:rsidRPr="00375794" w:rsidRDefault="00495D06" w:rsidP="00495D0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5794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Za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>š</w:t>
                  </w:r>
                  <w:proofErr w:type="spellStart"/>
                  <w:r w:rsidRPr="00375794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tita</w:t>
                  </w:r>
                  <w:proofErr w:type="spellEnd"/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i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75794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unapre</w:t>
                  </w:r>
                  <w:proofErr w:type="spellEnd"/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>đ</w:t>
                  </w:r>
                  <w:proofErr w:type="spellStart"/>
                  <w:r w:rsidRPr="00375794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enje</w:t>
                  </w:r>
                  <w:proofErr w:type="spellEnd"/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75794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uvjeta</w:t>
                  </w:r>
                  <w:proofErr w:type="spellEnd"/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rada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i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ž</w:t>
                  </w:r>
                  <w:proofErr w:type="spellStart"/>
                  <w:r w:rsidRPr="00375794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ivota</w:t>
                  </w:r>
                  <w:proofErr w:type="spellEnd"/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75794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zaposlenih</w:t>
                  </w:r>
                  <w:proofErr w:type="spellEnd"/>
                </w:p>
              </w:tc>
              <w:tc>
                <w:tcPr>
                  <w:tcW w:w="425" w:type="dxa"/>
                  <w:vAlign w:val="center"/>
                </w:tcPr>
                <w:p w:rsidR="00495D06" w:rsidRPr="00375794" w:rsidRDefault="00495D06" w:rsidP="00495D0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7579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:rsidR="00495D06" w:rsidRPr="000F67B8" w:rsidRDefault="00495D0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861AA">
                    <w:rPr>
                      <w:rFonts w:ascii="Arial" w:hAnsi="Arial" w:cs="Arial"/>
                      <w:sz w:val="18"/>
                      <w:szCs w:val="18"/>
                    </w:rPr>
                    <w:t xml:space="preserve">SWOT analiza upravljanja ljudskim resursima na primjeru izabranog poduzeća – Zadatak 2 </w:t>
                  </w:r>
                </w:p>
              </w:tc>
              <w:tc>
                <w:tcPr>
                  <w:tcW w:w="409" w:type="dxa"/>
                  <w:vAlign w:val="center"/>
                </w:tcPr>
                <w:p w:rsidR="00495D06" w:rsidRPr="000F67B8" w:rsidRDefault="00495D06" w:rsidP="00495D0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495D06" w:rsidRPr="00375794" w:rsidTr="00185E28">
              <w:trPr>
                <w:trHeight w:val="26"/>
              </w:trPr>
              <w:tc>
                <w:tcPr>
                  <w:tcW w:w="3896" w:type="dxa"/>
                  <w:vAlign w:val="center"/>
                </w:tcPr>
                <w:p w:rsidR="00495D06" w:rsidRPr="00375794" w:rsidRDefault="00495D06" w:rsidP="00495D0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5794">
                    <w:rPr>
                      <w:rFonts w:ascii="Arial" w:hAnsi="Arial" w:cs="Arial"/>
                      <w:b/>
                      <w:sz w:val="18"/>
                      <w:szCs w:val="18"/>
                      <w:lang w:val="it-IT"/>
                    </w:rPr>
                    <w:t>EKONOMIKA</w:t>
                  </w:r>
                  <w:r w:rsidRPr="00375794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b/>
                      <w:sz w:val="18"/>
                      <w:szCs w:val="18"/>
                      <w:lang w:val="it-IT"/>
                    </w:rPr>
                    <w:t>I</w:t>
                  </w:r>
                  <w:r w:rsidRPr="00375794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b/>
                      <w:sz w:val="18"/>
                      <w:szCs w:val="18"/>
                      <w:lang w:val="it-IT"/>
                    </w:rPr>
                    <w:t>ORGANIZACIJA</w:t>
                  </w:r>
                  <w:r w:rsidRPr="00375794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b/>
                      <w:sz w:val="18"/>
                      <w:szCs w:val="18"/>
                      <w:lang w:val="it-IT"/>
                    </w:rPr>
                    <w:t>UPRAVLJANJA</w:t>
                  </w:r>
                  <w:r w:rsidRPr="00375794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b/>
                      <w:sz w:val="18"/>
                      <w:szCs w:val="18"/>
                      <w:lang w:val="it-IT"/>
                    </w:rPr>
                    <w:t>LJUDSKIM</w:t>
                  </w:r>
                  <w:r w:rsidRPr="00375794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b/>
                      <w:sz w:val="18"/>
                      <w:szCs w:val="18"/>
                      <w:lang w:val="it-IT"/>
                    </w:rPr>
                    <w:t>RESURSIMA</w:t>
                  </w:r>
                  <w:r w:rsidRPr="00375794">
                    <w:rPr>
                      <w:rFonts w:ascii="Arial" w:hAnsi="Arial" w:cs="Arial"/>
                      <w:b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425" w:type="dxa"/>
                  <w:vAlign w:val="center"/>
                </w:tcPr>
                <w:p w:rsidR="00495D06" w:rsidRPr="00375794" w:rsidRDefault="00495D06" w:rsidP="00495D0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7579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:rsidR="00495D06" w:rsidRPr="00E861AA" w:rsidRDefault="00495D06" w:rsidP="00495D06">
                  <w:pPr>
                    <w:tabs>
                      <w:tab w:val="left" w:pos="162"/>
                    </w:tabs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E861AA">
                    <w:rPr>
                      <w:rFonts w:ascii="Arial" w:hAnsi="Arial" w:cs="Arial"/>
                      <w:sz w:val="18"/>
                      <w:szCs w:val="18"/>
                    </w:rPr>
                    <w:t>Case</w:t>
                  </w:r>
                  <w:proofErr w:type="spellEnd"/>
                  <w:r w:rsidRPr="00E861AA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861AA">
                    <w:rPr>
                      <w:rFonts w:ascii="Arial" w:hAnsi="Arial" w:cs="Arial"/>
                      <w:sz w:val="18"/>
                      <w:szCs w:val="18"/>
                    </w:rPr>
                    <w:t>study</w:t>
                  </w:r>
                  <w:proofErr w:type="spellEnd"/>
                  <w:r w:rsidRPr="00E861AA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409" w:type="dxa"/>
                  <w:vAlign w:val="center"/>
                </w:tcPr>
                <w:p w:rsidR="00495D06" w:rsidRPr="000F67B8" w:rsidRDefault="00495D06" w:rsidP="00495D0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495D06" w:rsidRPr="00375794" w:rsidTr="00185E28">
              <w:trPr>
                <w:trHeight w:val="21"/>
              </w:trPr>
              <w:tc>
                <w:tcPr>
                  <w:tcW w:w="3896" w:type="dxa"/>
                  <w:vAlign w:val="center"/>
                </w:tcPr>
                <w:p w:rsidR="00495D06" w:rsidRPr="00375794" w:rsidRDefault="00495D06" w:rsidP="00495D0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5794">
                    <w:rPr>
                      <w:rFonts w:ascii="Arial" w:hAnsi="Arial" w:cs="Arial"/>
                      <w:b/>
                      <w:sz w:val="18"/>
                      <w:szCs w:val="18"/>
                    </w:rPr>
                    <w:t>MEĐUNARODNI ASPEKTI UPRAVLJANJA LJUDSKIM RESURSIMA: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Međunarodna mobilnost ljudskih resursa, </w:t>
                  </w:r>
                </w:p>
              </w:tc>
              <w:tc>
                <w:tcPr>
                  <w:tcW w:w="425" w:type="dxa"/>
                  <w:vAlign w:val="center"/>
                </w:tcPr>
                <w:p w:rsidR="00495D06" w:rsidRPr="00375794" w:rsidRDefault="00495D06" w:rsidP="00495D0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7579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:rsidR="00495D06" w:rsidRPr="00E861AA" w:rsidRDefault="00495D06" w:rsidP="00495D06">
                  <w:pPr>
                    <w:tabs>
                      <w:tab w:val="left" w:pos="162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E861AA">
                    <w:rPr>
                      <w:rFonts w:ascii="Arial" w:hAnsi="Arial" w:cs="Arial"/>
                      <w:sz w:val="18"/>
                      <w:szCs w:val="18"/>
                    </w:rPr>
                    <w:t>Case</w:t>
                  </w:r>
                  <w:proofErr w:type="spellEnd"/>
                  <w:r w:rsidRPr="00E861AA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861AA">
                    <w:rPr>
                      <w:rFonts w:ascii="Arial" w:hAnsi="Arial" w:cs="Arial"/>
                      <w:sz w:val="18"/>
                      <w:szCs w:val="18"/>
                    </w:rPr>
                    <w:t>study</w:t>
                  </w:r>
                  <w:proofErr w:type="spellEnd"/>
                  <w:r w:rsidRPr="00E861AA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409" w:type="dxa"/>
                  <w:vAlign w:val="center"/>
                </w:tcPr>
                <w:p w:rsidR="00495D06" w:rsidRPr="000F67B8" w:rsidRDefault="00495D06" w:rsidP="00495D0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495D06" w:rsidRPr="00375794" w:rsidTr="00185E28">
              <w:trPr>
                <w:trHeight w:val="21"/>
              </w:trPr>
              <w:tc>
                <w:tcPr>
                  <w:tcW w:w="3896" w:type="dxa"/>
                  <w:vAlign w:val="center"/>
                </w:tcPr>
                <w:p w:rsidR="00495D06" w:rsidRPr="00375794" w:rsidRDefault="00495D06" w:rsidP="00495D06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375794">
                    <w:rPr>
                      <w:rFonts w:ascii="Arial" w:hAnsi="Arial" w:cs="Arial"/>
                      <w:sz w:val="18"/>
                      <w:szCs w:val="18"/>
                      <w:lang w:val="es-ES"/>
                    </w:rPr>
                    <w:t>Funkcija</w:t>
                  </w:r>
                  <w:proofErr w:type="spellEnd"/>
                  <w:r w:rsidRPr="00375794">
                    <w:rPr>
                      <w:rFonts w:ascii="Arial" w:hAnsi="Arial" w:cs="Arial"/>
                      <w:sz w:val="18"/>
                      <w:szCs w:val="18"/>
                      <w:lang w:val="es-ES"/>
                    </w:rPr>
                    <w:t xml:space="preserve"> </w:t>
                  </w:r>
                  <w:proofErr w:type="spellStart"/>
                  <w:r w:rsidRPr="00375794">
                    <w:rPr>
                      <w:rFonts w:ascii="Arial" w:hAnsi="Arial" w:cs="Arial"/>
                      <w:sz w:val="18"/>
                      <w:szCs w:val="18"/>
                      <w:lang w:val="es-ES"/>
                    </w:rPr>
                    <w:t>ljudskih</w:t>
                  </w:r>
                  <w:proofErr w:type="spellEnd"/>
                  <w:r w:rsidRPr="00375794">
                    <w:rPr>
                      <w:rFonts w:ascii="Arial" w:hAnsi="Arial" w:cs="Arial"/>
                      <w:sz w:val="18"/>
                      <w:szCs w:val="18"/>
                      <w:lang w:val="es-ES"/>
                    </w:rPr>
                    <w:t xml:space="preserve"> </w:t>
                  </w:r>
                  <w:proofErr w:type="spellStart"/>
                  <w:r w:rsidRPr="00375794">
                    <w:rPr>
                      <w:rFonts w:ascii="Arial" w:hAnsi="Arial" w:cs="Arial"/>
                      <w:sz w:val="18"/>
                      <w:szCs w:val="18"/>
                      <w:lang w:val="es-ES"/>
                    </w:rPr>
                    <w:t>resursa</w:t>
                  </w:r>
                  <w:proofErr w:type="spellEnd"/>
                  <w:r w:rsidRPr="00375794">
                    <w:rPr>
                      <w:rFonts w:ascii="Arial" w:hAnsi="Arial" w:cs="Arial"/>
                      <w:sz w:val="18"/>
                      <w:szCs w:val="18"/>
                      <w:lang w:val="es-ES"/>
                    </w:rPr>
                    <w:t xml:space="preserve"> u </w:t>
                  </w:r>
                  <w:proofErr w:type="spellStart"/>
                  <w:r w:rsidRPr="00375794">
                    <w:rPr>
                      <w:rFonts w:ascii="Arial" w:hAnsi="Arial" w:cs="Arial"/>
                      <w:sz w:val="18"/>
                      <w:szCs w:val="18"/>
                      <w:lang w:val="es-ES"/>
                    </w:rPr>
                    <w:t>multinacionalnim</w:t>
                  </w:r>
                  <w:proofErr w:type="spellEnd"/>
                  <w:r w:rsidRPr="00375794">
                    <w:rPr>
                      <w:rFonts w:ascii="Arial" w:hAnsi="Arial" w:cs="Arial"/>
                      <w:sz w:val="18"/>
                      <w:szCs w:val="18"/>
                      <w:lang w:val="es-ES"/>
                    </w:rPr>
                    <w:t xml:space="preserve"> </w:t>
                  </w:r>
                  <w:proofErr w:type="spellStart"/>
                  <w:r w:rsidRPr="00375794">
                    <w:rPr>
                      <w:rFonts w:ascii="Arial" w:hAnsi="Arial" w:cs="Arial"/>
                      <w:sz w:val="18"/>
                      <w:szCs w:val="18"/>
                      <w:lang w:val="es-ES"/>
                    </w:rPr>
                    <w:t>korporacijama</w:t>
                  </w:r>
                  <w:proofErr w:type="spellEnd"/>
                  <w:r w:rsidRPr="00375794">
                    <w:rPr>
                      <w:rFonts w:ascii="Arial" w:hAnsi="Arial" w:cs="Arial"/>
                      <w:sz w:val="18"/>
                      <w:szCs w:val="18"/>
                      <w:lang w:val="es-ES"/>
                    </w:rPr>
                    <w:t xml:space="preserve">. </w:t>
                  </w:r>
                  <w:proofErr w:type="spellStart"/>
                  <w:r w:rsidRPr="00375794">
                    <w:rPr>
                      <w:rFonts w:ascii="Arial" w:hAnsi="Arial" w:cs="Arial"/>
                      <w:sz w:val="18"/>
                      <w:szCs w:val="18"/>
                      <w:lang w:val="es-ES"/>
                    </w:rPr>
                    <w:t>Menadžeri</w:t>
                  </w:r>
                  <w:proofErr w:type="spellEnd"/>
                  <w:r w:rsidRPr="00375794">
                    <w:rPr>
                      <w:rFonts w:ascii="Arial" w:hAnsi="Arial" w:cs="Arial"/>
                      <w:sz w:val="18"/>
                      <w:szCs w:val="18"/>
                      <w:lang w:val="es-ES"/>
                    </w:rPr>
                    <w:t xml:space="preserve"> u </w:t>
                  </w:r>
                  <w:proofErr w:type="spellStart"/>
                  <w:r w:rsidRPr="00375794">
                    <w:rPr>
                      <w:rFonts w:ascii="Arial" w:hAnsi="Arial" w:cs="Arial"/>
                      <w:sz w:val="18"/>
                      <w:szCs w:val="18"/>
                      <w:lang w:val="es-ES"/>
                    </w:rPr>
                    <w:t>multinacionalnim</w:t>
                  </w:r>
                  <w:proofErr w:type="spellEnd"/>
                  <w:r w:rsidRPr="00375794">
                    <w:rPr>
                      <w:rFonts w:ascii="Arial" w:hAnsi="Arial" w:cs="Arial"/>
                      <w:sz w:val="18"/>
                      <w:szCs w:val="18"/>
                      <w:lang w:val="es-ES"/>
                    </w:rPr>
                    <w:t xml:space="preserve"> </w:t>
                  </w:r>
                  <w:proofErr w:type="spellStart"/>
                  <w:r w:rsidRPr="00375794">
                    <w:rPr>
                      <w:rFonts w:ascii="Arial" w:hAnsi="Arial" w:cs="Arial"/>
                      <w:sz w:val="18"/>
                      <w:szCs w:val="18"/>
                      <w:lang w:val="es-ES"/>
                    </w:rPr>
                    <w:t>korporacijama</w:t>
                  </w:r>
                  <w:proofErr w:type="spellEnd"/>
                  <w:r w:rsidRPr="00375794">
                    <w:rPr>
                      <w:rFonts w:ascii="Arial" w:hAnsi="Arial" w:cs="Arial"/>
                      <w:sz w:val="18"/>
                      <w:szCs w:val="18"/>
                      <w:lang w:val="es-ES"/>
                    </w:rPr>
                    <w:t>.</w:t>
                  </w:r>
                </w:p>
              </w:tc>
              <w:tc>
                <w:tcPr>
                  <w:tcW w:w="425" w:type="dxa"/>
                  <w:vAlign w:val="center"/>
                </w:tcPr>
                <w:p w:rsidR="00495D06" w:rsidRPr="00375794" w:rsidRDefault="00495D06" w:rsidP="00495D0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7579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:rsidR="00495D06" w:rsidRPr="00E861AA" w:rsidRDefault="00495D06" w:rsidP="00495D0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Case</w:t>
                  </w:r>
                  <w:proofErr w:type="spellEnd"/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study</w:t>
                  </w:r>
                  <w:proofErr w:type="spellEnd"/>
                </w:p>
              </w:tc>
              <w:tc>
                <w:tcPr>
                  <w:tcW w:w="409" w:type="dxa"/>
                  <w:vAlign w:val="center"/>
                </w:tcPr>
                <w:p w:rsidR="00495D06" w:rsidRPr="000F67B8" w:rsidRDefault="00495D06" w:rsidP="00495D0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495D06" w:rsidRPr="00375794" w:rsidTr="00185E28">
              <w:trPr>
                <w:trHeight w:val="515"/>
              </w:trPr>
              <w:tc>
                <w:tcPr>
                  <w:tcW w:w="3896" w:type="dxa"/>
                  <w:vAlign w:val="center"/>
                </w:tcPr>
                <w:p w:rsidR="00495D06" w:rsidRPr="00375794" w:rsidRDefault="00495D06" w:rsidP="00495D06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de-DE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:rsidR="00495D06" w:rsidRPr="00375794" w:rsidRDefault="00495D06" w:rsidP="00495D0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93" w:type="dxa"/>
                  <w:vAlign w:val="center"/>
                </w:tcPr>
                <w:p w:rsidR="00495D06" w:rsidRPr="00375794" w:rsidRDefault="00495D06" w:rsidP="00495D0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:rsidR="00495D06" w:rsidRPr="00375794" w:rsidRDefault="00495D06" w:rsidP="00495D0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060BDB" w:rsidRPr="00375794" w:rsidRDefault="00060BDB" w:rsidP="00185E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794" w:rsidRPr="00375794" w:rsidTr="00185E28">
        <w:trPr>
          <w:trHeight w:val="349"/>
        </w:trPr>
        <w:tc>
          <w:tcPr>
            <w:tcW w:w="1911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060BDB" w:rsidRPr="00375794" w:rsidRDefault="00060BDB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060BDB" w:rsidRPr="00375794" w:rsidRDefault="00060BDB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060BDB" w:rsidRPr="00375794" w:rsidRDefault="00060BDB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375794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060BDB" w:rsidRPr="00375794" w:rsidRDefault="000948AD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060BDB"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060BDB" w:rsidRPr="00375794" w:rsidRDefault="00060BDB" w:rsidP="00185E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375794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3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060BDB" w:rsidRPr="00375794" w:rsidRDefault="00060BDB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060BDB" w:rsidRPr="00375794" w:rsidRDefault="00060BDB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060BDB" w:rsidRPr="00375794" w:rsidRDefault="00060BDB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060BDB" w:rsidRPr="00375794" w:rsidRDefault="00060BDB" w:rsidP="00185E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37579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23D0C" w:rsidRPr="0037579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579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23D0C" w:rsidRPr="00375794">
              <w:rPr>
                <w:rFonts w:ascii="Arial" w:hAnsi="Arial" w:cs="Arial"/>
                <w:sz w:val="20"/>
                <w:szCs w:val="20"/>
              </w:rPr>
            </w:r>
            <w:r w:rsidR="00B23D0C" w:rsidRPr="003757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23D0C" w:rsidRPr="0037579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75794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37579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75794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75794" w:rsidRPr="00375794" w:rsidTr="00185E28">
        <w:trPr>
          <w:trHeight w:val="577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3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375794" w:rsidRPr="00375794" w:rsidTr="00185E28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3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375794" w:rsidRDefault="007C4668" w:rsidP="00A07D5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ins w:id="1" w:author="Srecko Goic" w:date="2021-09-28T12:03:00Z">
              <w:r w:rsidRPr="00375794">
                <w:rPr>
                  <w:rFonts w:ascii="Arial" w:hAnsi="Arial" w:cs="Arial"/>
                  <w:sz w:val="18"/>
                  <w:szCs w:val="18"/>
                </w:rPr>
                <w:t>Da bi ostvario pravo na potpis redovni student mora aktivno sudjelovati u najmanje 50% predavanja, te najmanje 70% vježbi.</w:t>
              </w:r>
            </w:ins>
            <w:del w:id="2" w:author="Srecko Goic" w:date="2021-09-28T12:03:00Z">
              <w:r w:rsidR="00060BDB" w:rsidRPr="00375794" w:rsidDel="007C4668">
                <w:rPr>
                  <w:rFonts w:ascii="Arial" w:hAnsi="Arial" w:cs="Arial"/>
                  <w:sz w:val="18"/>
                  <w:szCs w:val="18"/>
                </w:rPr>
                <w:delText xml:space="preserve">Da bi ostvario pravo na potpis redovni student mora sudjelovati u najmanje </w:delText>
              </w:r>
              <w:r w:rsidR="00A07D57" w:rsidDel="007C4668">
                <w:rPr>
                  <w:rFonts w:ascii="Arial" w:hAnsi="Arial" w:cs="Arial"/>
                  <w:sz w:val="18"/>
                  <w:szCs w:val="18"/>
                </w:rPr>
                <w:delText>4 samoevaluacijske aktivnosti tokom semestra (tokom semestra bit će ponuđeno najmanje 8 samoevaluacijskih aktivnosti)</w:delText>
              </w:r>
              <w:r w:rsidR="00060BDB" w:rsidRPr="00375794" w:rsidDel="007C4668">
                <w:rPr>
                  <w:rFonts w:ascii="Arial" w:hAnsi="Arial" w:cs="Arial"/>
                  <w:sz w:val="18"/>
                  <w:szCs w:val="18"/>
                </w:rPr>
                <w:delText>.</w:delText>
              </w:r>
            </w:del>
          </w:p>
        </w:tc>
      </w:tr>
      <w:tr w:rsidR="00375794" w:rsidRPr="00375794" w:rsidTr="004C2413">
        <w:trPr>
          <w:trHeight w:val="397"/>
        </w:trPr>
        <w:tc>
          <w:tcPr>
            <w:tcW w:w="19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375794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375794" w:rsidRDefault="007C4668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ins w:id="3" w:author="Srecko Goic" w:date="2021-09-28T12:05:00Z">
              <w: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t>0,5</w:t>
              </w:r>
            </w:ins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791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375794" w:rsidRDefault="00B23D0C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97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375794" w:rsidRDefault="00B23D0C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75794" w:rsidRPr="00375794" w:rsidTr="004C2413">
        <w:trPr>
          <w:trHeight w:val="397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060B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060BDB" w:rsidRPr="00375794" w:rsidRDefault="00B23D0C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  <w:tc>
          <w:tcPr>
            <w:tcW w:w="1697" w:type="dxa"/>
            <w:gridSpan w:val="5"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9600B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Zadaci  iz vježbi 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1,5</w:t>
            </w:r>
          </w:p>
        </w:tc>
      </w:tr>
      <w:tr w:rsidR="00375794" w:rsidRPr="00375794" w:rsidTr="004C2413">
        <w:trPr>
          <w:trHeight w:val="397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060B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060BDB" w:rsidRPr="00375794" w:rsidRDefault="00B23D0C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060BDB" w:rsidRPr="00375794" w:rsidRDefault="00B23D0C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97" w:type="dxa"/>
            <w:gridSpan w:val="5"/>
            <w:tcMar>
              <w:left w:w="57" w:type="dxa"/>
              <w:right w:w="57" w:type="dxa"/>
            </w:tcMar>
            <w:vAlign w:val="center"/>
          </w:tcPr>
          <w:p w:rsidR="00060BDB" w:rsidRPr="00375794" w:rsidRDefault="009600BA" w:rsidP="009600B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del w:id="4" w:author="Srecko Goic" w:date="2021-09-28T12:04:00Z">
              <w:r w:rsidDel="007C4668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delText>Samoevaluacijske aktivnosti</w:delText>
              </w:r>
              <w:r w:rsidRPr="00375794" w:rsidDel="007C4668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delText xml:space="preserve"> </w:delText>
              </w:r>
            </w:del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375794" w:rsidRDefault="009600BA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del w:id="5" w:author="Srecko Goic" w:date="2021-09-28T12:04:00Z">
              <w:r w:rsidDel="007C4668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delText>0,5</w:delText>
              </w:r>
            </w:del>
          </w:p>
        </w:tc>
      </w:tr>
      <w:tr w:rsidR="00375794" w:rsidRPr="00375794" w:rsidTr="004C2413">
        <w:trPr>
          <w:trHeight w:val="397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060B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060BDB" w:rsidRPr="00375794" w:rsidRDefault="00B23D0C" w:rsidP="00185E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37579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5794">
              <w:rPr>
                <w:rFonts w:ascii="Arial" w:hAnsi="Arial" w:cs="Arial"/>
                <w:sz w:val="20"/>
                <w:szCs w:val="20"/>
              </w:rPr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7" w:type="dxa"/>
            <w:gridSpan w:val="5"/>
            <w:tcMar>
              <w:left w:w="57" w:type="dxa"/>
              <w:right w:w="57" w:type="dxa"/>
            </w:tcMar>
            <w:vAlign w:val="center"/>
          </w:tcPr>
          <w:p w:rsidR="00060BDB" w:rsidRPr="00375794" w:rsidRDefault="00B23D0C" w:rsidP="00185E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37579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5794">
              <w:rPr>
                <w:rFonts w:ascii="Arial" w:hAnsi="Arial" w:cs="Arial"/>
                <w:sz w:val="20"/>
                <w:szCs w:val="20"/>
              </w:rPr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60BDB" w:rsidRPr="00375794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375794" w:rsidRDefault="00B23D0C" w:rsidP="00185E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37579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5794">
              <w:rPr>
                <w:rFonts w:ascii="Arial" w:hAnsi="Arial" w:cs="Arial"/>
                <w:sz w:val="20"/>
                <w:szCs w:val="20"/>
              </w:rPr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75794" w:rsidRPr="00375794" w:rsidTr="004C2413">
        <w:trPr>
          <w:trHeight w:val="397"/>
        </w:trPr>
        <w:tc>
          <w:tcPr>
            <w:tcW w:w="1911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060B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375794" w:rsidRDefault="00B23D0C" w:rsidP="00185E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37579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5794">
              <w:rPr>
                <w:rFonts w:ascii="Arial" w:hAnsi="Arial" w:cs="Arial"/>
                <w:sz w:val="20"/>
                <w:szCs w:val="20"/>
              </w:rPr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791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375794" w:rsidRDefault="00B23D0C" w:rsidP="00185E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37579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5794">
              <w:rPr>
                <w:rFonts w:ascii="Arial" w:hAnsi="Arial" w:cs="Arial"/>
                <w:sz w:val="20"/>
                <w:szCs w:val="20"/>
              </w:rPr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7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375794" w:rsidRDefault="00B23D0C" w:rsidP="00185E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37579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5794">
              <w:rPr>
                <w:rFonts w:ascii="Arial" w:hAnsi="Arial" w:cs="Arial"/>
                <w:sz w:val="20"/>
                <w:szCs w:val="20"/>
              </w:rPr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60BDB" w:rsidRPr="00375794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0BDB" w:rsidRPr="00375794" w:rsidRDefault="00B23D0C" w:rsidP="00185E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37579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5794">
              <w:rPr>
                <w:rFonts w:ascii="Arial" w:hAnsi="Arial" w:cs="Arial"/>
                <w:sz w:val="20"/>
                <w:szCs w:val="20"/>
              </w:rPr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75794" w:rsidRPr="00375794" w:rsidTr="00185E28"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lastRenderedPageBreak/>
              <w:t>Ocjenjivanje i vrjednovanje rada studenata tijekom nastave i na završnom ispitu</w:t>
            </w:r>
          </w:p>
        </w:tc>
        <w:tc>
          <w:tcPr>
            <w:tcW w:w="7553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0BDB" w:rsidRPr="00375794" w:rsidRDefault="00060BDB" w:rsidP="00185E28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 xml:space="preserve">Tokom semestra održat će se dva </w:t>
            </w:r>
            <w:r w:rsidR="00185E28">
              <w:rPr>
                <w:rFonts w:ascii="Arial" w:hAnsi="Arial" w:cs="Arial"/>
                <w:sz w:val="20"/>
                <w:szCs w:val="20"/>
              </w:rPr>
              <w:t>testa</w:t>
            </w:r>
            <w:r w:rsidR="00185E28" w:rsidRPr="0037579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3473F" w:rsidRPr="00375794">
              <w:rPr>
                <w:rFonts w:ascii="Arial" w:hAnsi="Arial" w:cs="Arial"/>
                <w:sz w:val="20"/>
                <w:szCs w:val="20"/>
              </w:rPr>
              <w:t>(teorijski dio gradiva)</w:t>
            </w:r>
            <w:r w:rsidRPr="00375794">
              <w:rPr>
                <w:rFonts w:ascii="Arial" w:hAnsi="Arial" w:cs="Arial"/>
                <w:sz w:val="20"/>
                <w:szCs w:val="20"/>
              </w:rPr>
              <w:t xml:space="preserve">, koji će donositi maksimalno po 50 bodova. Praktični dio gradiva provjeravat će se kroz dva zadatka, koji će studentima donositi svaki po maksimalno 20 bodova, te izradom referata </w:t>
            </w:r>
            <w:r w:rsidRPr="00375794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ili</w:t>
            </w:r>
            <w:r w:rsidRPr="00375794">
              <w:rPr>
                <w:rFonts w:ascii="Arial" w:hAnsi="Arial" w:cs="Arial"/>
                <w:sz w:val="20"/>
                <w:szCs w:val="20"/>
              </w:rPr>
              <w:t xml:space="preserve"> kritičkog prikaza jedne knjige (što će donositi 40 bodova). Temeljem </w:t>
            </w:r>
            <w:r w:rsidR="00A07D57">
              <w:rPr>
                <w:rFonts w:ascii="Arial" w:hAnsi="Arial" w:cs="Arial"/>
                <w:sz w:val="20"/>
                <w:szCs w:val="20"/>
              </w:rPr>
              <w:t>neposredne aktivnosti na</w:t>
            </w:r>
            <w:r w:rsidRPr="0037579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07D57">
              <w:rPr>
                <w:rFonts w:ascii="Arial" w:hAnsi="Arial" w:cs="Arial"/>
                <w:sz w:val="20"/>
                <w:szCs w:val="20"/>
              </w:rPr>
              <w:t xml:space="preserve">vježbama </w:t>
            </w:r>
            <w:r w:rsidRPr="00375794">
              <w:rPr>
                <w:rFonts w:ascii="Arial" w:hAnsi="Arial" w:cs="Arial"/>
                <w:sz w:val="20"/>
                <w:szCs w:val="20"/>
              </w:rPr>
              <w:t xml:space="preserve">i aktivnog sudjelovanja u </w:t>
            </w:r>
            <w:proofErr w:type="spellStart"/>
            <w:r w:rsidR="00A07D57">
              <w:rPr>
                <w:rFonts w:ascii="Arial" w:hAnsi="Arial" w:cs="Arial"/>
                <w:sz w:val="20"/>
                <w:szCs w:val="20"/>
              </w:rPr>
              <w:t>samoevaluacijskim</w:t>
            </w:r>
            <w:proofErr w:type="spellEnd"/>
            <w:r w:rsidR="00A07D57">
              <w:rPr>
                <w:rFonts w:ascii="Arial" w:hAnsi="Arial" w:cs="Arial"/>
                <w:sz w:val="20"/>
                <w:szCs w:val="20"/>
              </w:rPr>
              <w:t xml:space="preserve"> aktivnostima</w:t>
            </w:r>
            <w:r w:rsidRPr="00375794">
              <w:rPr>
                <w:rFonts w:ascii="Arial" w:hAnsi="Arial" w:cs="Arial"/>
                <w:sz w:val="20"/>
                <w:szCs w:val="20"/>
              </w:rPr>
              <w:t xml:space="preserve"> mogu ostvariti do 20 bodova.</w:t>
            </w:r>
          </w:p>
          <w:p w:rsidR="00060BDB" w:rsidRPr="00375794" w:rsidRDefault="00060BDB" w:rsidP="00185E28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 xml:space="preserve">Student koji kroz rad tokom nastave prikupi najmanje </w:t>
            </w:r>
            <w:r w:rsidR="00434580" w:rsidRPr="00375794">
              <w:rPr>
                <w:rFonts w:ascii="Arial" w:hAnsi="Arial" w:cs="Arial"/>
                <w:sz w:val="20"/>
                <w:szCs w:val="20"/>
              </w:rPr>
              <w:t>1</w:t>
            </w:r>
            <w:r w:rsidR="00DD60E2">
              <w:rPr>
                <w:rFonts w:ascii="Arial" w:hAnsi="Arial" w:cs="Arial"/>
                <w:sz w:val="20"/>
                <w:szCs w:val="20"/>
              </w:rPr>
              <w:t>2</w:t>
            </w:r>
            <w:r w:rsidRPr="00375794">
              <w:rPr>
                <w:rFonts w:ascii="Arial" w:hAnsi="Arial" w:cs="Arial"/>
                <w:sz w:val="20"/>
                <w:szCs w:val="20"/>
              </w:rPr>
              <w:t xml:space="preserve">0 bodova, s tim da je </w:t>
            </w:r>
            <w:r w:rsidRPr="000F67B8">
              <w:rPr>
                <w:rFonts w:ascii="Arial" w:hAnsi="Arial" w:cs="Arial"/>
                <w:iCs/>
                <w:sz w:val="20"/>
                <w:szCs w:val="20"/>
              </w:rPr>
              <w:t>iz vježbi ostvario najmanje 60 bodova</w:t>
            </w:r>
            <w:r w:rsidRPr="00375794">
              <w:rPr>
                <w:rFonts w:ascii="Arial" w:hAnsi="Arial" w:cs="Arial"/>
                <w:sz w:val="20"/>
                <w:szCs w:val="20"/>
              </w:rPr>
              <w:t xml:space="preserve"> i iz </w:t>
            </w:r>
            <w:r w:rsidR="00185E28">
              <w:rPr>
                <w:rFonts w:ascii="Arial" w:hAnsi="Arial" w:cs="Arial"/>
                <w:iCs/>
                <w:sz w:val="20"/>
                <w:szCs w:val="20"/>
              </w:rPr>
              <w:t>testova</w:t>
            </w:r>
            <w:r w:rsidR="00185E28" w:rsidRPr="00375794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375794">
              <w:rPr>
                <w:rFonts w:ascii="Arial" w:hAnsi="Arial" w:cs="Arial"/>
                <w:iCs/>
                <w:sz w:val="20"/>
                <w:szCs w:val="20"/>
              </w:rPr>
              <w:t>ostvario ukupno najmanje 60 bodova</w:t>
            </w:r>
            <w:r w:rsidRPr="0037579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375794">
              <w:rPr>
                <w:rFonts w:ascii="Arial" w:hAnsi="Arial" w:cs="Arial"/>
                <w:sz w:val="20"/>
                <w:szCs w:val="20"/>
              </w:rPr>
              <w:t>(</w:t>
            </w:r>
            <w:r w:rsidRPr="00375794">
              <w:rPr>
                <w:rFonts w:ascii="Arial" w:hAnsi="Arial" w:cs="Arial"/>
                <w:i/>
                <w:sz w:val="20"/>
                <w:szCs w:val="20"/>
              </w:rPr>
              <w:t xml:space="preserve">i pritom iz svakog </w:t>
            </w:r>
            <w:r w:rsidR="00185E28">
              <w:rPr>
                <w:rFonts w:ascii="Arial" w:hAnsi="Arial" w:cs="Arial"/>
                <w:i/>
                <w:sz w:val="20"/>
                <w:szCs w:val="20"/>
              </w:rPr>
              <w:t>testa</w:t>
            </w:r>
            <w:r w:rsidR="00185E28" w:rsidRPr="0037579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375794">
              <w:rPr>
                <w:rFonts w:ascii="Arial" w:hAnsi="Arial" w:cs="Arial"/>
                <w:i/>
                <w:sz w:val="20"/>
                <w:szCs w:val="20"/>
              </w:rPr>
              <w:t>dobio najmanje 25 bodova</w:t>
            </w:r>
            <w:r w:rsidRPr="00375794">
              <w:rPr>
                <w:rFonts w:ascii="Arial" w:hAnsi="Arial" w:cs="Arial"/>
                <w:sz w:val="20"/>
                <w:szCs w:val="20"/>
              </w:rPr>
              <w:t xml:space="preserve">), smatra se da je položio ispit, te će mu biti ponuđena odgovarajuća ocjena.  </w:t>
            </w:r>
          </w:p>
          <w:p w:rsidR="0093473F" w:rsidRPr="00375794" w:rsidRDefault="0093473F" w:rsidP="0093473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375794">
              <w:rPr>
                <w:rFonts w:ascii="Arial" w:hAnsi="Arial" w:cs="Arial"/>
                <w:sz w:val="20"/>
                <w:szCs w:val="20"/>
                <w:lang w:eastAsia="hr-HR"/>
              </w:rPr>
              <w:t xml:space="preserve">Bodovna ljestvica i odgovarajuće ocjene ostvarene u </w:t>
            </w:r>
            <w:proofErr w:type="spellStart"/>
            <w:r w:rsidRPr="00375794">
              <w:rPr>
                <w:rFonts w:ascii="Arial" w:hAnsi="Arial" w:cs="Arial"/>
                <w:sz w:val="20"/>
                <w:szCs w:val="20"/>
                <w:lang w:eastAsia="hr-HR"/>
              </w:rPr>
              <w:t>predroku</w:t>
            </w:r>
            <w:proofErr w:type="spellEnd"/>
            <w:r w:rsidRPr="00375794">
              <w:rPr>
                <w:rFonts w:ascii="Arial" w:hAnsi="Arial" w:cs="Arial"/>
                <w:sz w:val="20"/>
                <w:szCs w:val="20"/>
                <w:lang w:eastAsia="hr-HR"/>
              </w:rPr>
              <w:t xml:space="preserve"> su sljedeće: </w:t>
            </w:r>
          </w:p>
          <w:p w:rsidR="0093473F" w:rsidRPr="00375794" w:rsidRDefault="00434580" w:rsidP="0093473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375794">
              <w:rPr>
                <w:rFonts w:ascii="Arial" w:hAnsi="Arial" w:cs="Arial"/>
                <w:sz w:val="20"/>
                <w:szCs w:val="20"/>
                <w:lang w:eastAsia="hr-HR"/>
              </w:rPr>
              <w:t>12</w:t>
            </w:r>
            <w:r w:rsidR="0093473F" w:rsidRPr="00375794">
              <w:rPr>
                <w:rFonts w:ascii="Arial" w:hAnsi="Arial" w:cs="Arial"/>
                <w:sz w:val="20"/>
                <w:szCs w:val="20"/>
                <w:lang w:eastAsia="hr-HR"/>
              </w:rPr>
              <w:t>0 -1</w:t>
            </w:r>
            <w:r w:rsidRPr="00375794">
              <w:rPr>
                <w:rFonts w:ascii="Arial" w:hAnsi="Arial" w:cs="Arial"/>
                <w:sz w:val="20"/>
                <w:szCs w:val="20"/>
                <w:lang w:eastAsia="hr-HR"/>
              </w:rPr>
              <w:t>35</w:t>
            </w:r>
            <w:r w:rsidR="0093473F" w:rsidRPr="00375794">
              <w:rPr>
                <w:rFonts w:ascii="Arial" w:hAnsi="Arial" w:cs="Arial"/>
                <w:sz w:val="20"/>
                <w:szCs w:val="20"/>
                <w:lang w:eastAsia="hr-HR"/>
              </w:rPr>
              <w:t xml:space="preserve"> dovoljan (2)</w:t>
            </w:r>
          </w:p>
          <w:p w:rsidR="0093473F" w:rsidRPr="00375794" w:rsidRDefault="0093473F" w:rsidP="0093473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375794">
              <w:rPr>
                <w:rFonts w:ascii="Arial" w:hAnsi="Arial" w:cs="Arial"/>
                <w:sz w:val="20"/>
                <w:szCs w:val="20"/>
                <w:lang w:eastAsia="hr-HR"/>
              </w:rPr>
              <w:t>1</w:t>
            </w:r>
            <w:r w:rsidR="00434580" w:rsidRPr="00375794">
              <w:rPr>
                <w:rFonts w:ascii="Arial" w:hAnsi="Arial" w:cs="Arial"/>
                <w:sz w:val="20"/>
                <w:szCs w:val="20"/>
                <w:lang w:eastAsia="hr-HR"/>
              </w:rPr>
              <w:t>36 -</w:t>
            </w:r>
            <w:r w:rsidR="00185E28" w:rsidRPr="00375794">
              <w:rPr>
                <w:rFonts w:ascii="Arial" w:hAnsi="Arial" w:cs="Arial"/>
                <w:sz w:val="20"/>
                <w:szCs w:val="20"/>
                <w:lang w:eastAsia="hr-HR"/>
              </w:rPr>
              <w:t>1</w:t>
            </w:r>
            <w:r w:rsidR="00185E28">
              <w:rPr>
                <w:rFonts w:ascii="Arial" w:hAnsi="Arial" w:cs="Arial"/>
                <w:sz w:val="20"/>
                <w:szCs w:val="20"/>
                <w:lang w:eastAsia="hr-HR"/>
              </w:rPr>
              <w:t>50</w:t>
            </w:r>
            <w:r w:rsidR="00185E28" w:rsidRPr="00375794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r w:rsidRPr="00375794">
              <w:rPr>
                <w:rFonts w:ascii="Arial" w:hAnsi="Arial" w:cs="Arial"/>
                <w:sz w:val="20"/>
                <w:szCs w:val="20"/>
                <w:lang w:eastAsia="hr-HR"/>
              </w:rPr>
              <w:t>dobar (3)</w:t>
            </w:r>
          </w:p>
          <w:p w:rsidR="0093473F" w:rsidRPr="00375794" w:rsidRDefault="0093473F" w:rsidP="0093473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375794">
              <w:rPr>
                <w:rFonts w:ascii="Arial" w:hAnsi="Arial" w:cs="Arial"/>
                <w:sz w:val="20"/>
                <w:szCs w:val="20"/>
                <w:lang w:eastAsia="hr-HR"/>
              </w:rPr>
              <w:t>1</w:t>
            </w:r>
            <w:r w:rsidR="00434580" w:rsidRPr="00375794">
              <w:rPr>
                <w:rFonts w:ascii="Arial" w:hAnsi="Arial" w:cs="Arial"/>
                <w:sz w:val="20"/>
                <w:szCs w:val="20"/>
                <w:lang w:eastAsia="hr-HR"/>
              </w:rPr>
              <w:t>5</w:t>
            </w:r>
            <w:r w:rsidR="00185E28">
              <w:rPr>
                <w:rFonts w:ascii="Arial" w:hAnsi="Arial" w:cs="Arial"/>
                <w:sz w:val="20"/>
                <w:szCs w:val="20"/>
                <w:lang w:eastAsia="hr-HR"/>
              </w:rPr>
              <w:t>1</w:t>
            </w:r>
            <w:r w:rsidR="00434580" w:rsidRPr="00375794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r w:rsidRPr="00375794">
              <w:rPr>
                <w:rFonts w:ascii="Arial" w:hAnsi="Arial" w:cs="Arial"/>
                <w:sz w:val="20"/>
                <w:szCs w:val="20"/>
                <w:lang w:eastAsia="hr-HR"/>
              </w:rPr>
              <w:t>-16</w:t>
            </w:r>
            <w:r w:rsidR="00434580" w:rsidRPr="00375794">
              <w:rPr>
                <w:rFonts w:ascii="Arial" w:hAnsi="Arial" w:cs="Arial"/>
                <w:sz w:val="20"/>
                <w:szCs w:val="20"/>
                <w:lang w:eastAsia="hr-HR"/>
              </w:rPr>
              <w:t>5</w:t>
            </w:r>
            <w:r w:rsidRPr="00375794">
              <w:rPr>
                <w:rFonts w:ascii="Arial" w:hAnsi="Arial" w:cs="Arial"/>
                <w:sz w:val="20"/>
                <w:szCs w:val="20"/>
                <w:lang w:eastAsia="hr-HR"/>
              </w:rPr>
              <w:t xml:space="preserve"> vrlo dobar (4)</w:t>
            </w:r>
          </w:p>
          <w:p w:rsidR="0093473F" w:rsidRPr="00375794" w:rsidRDefault="0093473F" w:rsidP="0093473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375794">
              <w:rPr>
                <w:rFonts w:ascii="Arial" w:hAnsi="Arial" w:cs="Arial"/>
                <w:sz w:val="20"/>
                <w:szCs w:val="20"/>
                <w:lang w:eastAsia="hr-HR"/>
              </w:rPr>
              <w:t>16</w:t>
            </w:r>
            <w:r w:rsidR="00434580" w:rsidRPr="00375794">
              <w:rPr>
                <w:rFonts w:ascii="Arial" w:hAnsi="Arial" w:cs="Arial"/>
                <w:sz w:val="20"/>
                <w:szCs w:val="20"/>
                <w:lang w:eastAsia="hr-HR"/>
              </w:rPr>
              <w:t xml:space="preserve">6 </w:t>
            </w:r>
            <w:r w:rsidRPr="00375794">
              <w:rPr>
                <w:rFonts w:ascii="Arial" w:hAnsi="Arial" w:cs="Arial"/>
                <w:sz w:val="20"/>
                <w:szCs w:val="20"/>
                <w:lang w:eastAsia="hr-HR"/>
              </w:rPr>
              <w:t>-</w:t>
            </w:r>
            <w:r w:rsidR="00434580" w:rsidRPr="00375794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r w:rsidRPr="00375794">
              <w:rPr>
                <w:rFonts w:ascii="Arial" w:hAnsi="Arial" w:cs="Arial"/>
                <w:sz w:val="20"/>
                <w:szCs w:val="20"/>
                <w:lang w:eastAsia="hr-HR"/>
              </w:rPr>
              <w:t>200 izvrstan (5)</w:t>
            </w:r>
          </w:p>
          <w:p w:rsidR="0093473F" w:rsidRPr="00375794" w:rsidRDefault="0093473F" w:rsidP="00185E28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060BDB" w:rsidRPr="00375794" w:rsidRDefault="00060BDB" w:rsidP="00185E28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Student je kao uvjet za pristup ispitu dužan proučiti najmanje jednu od knjiga iz popisa dodatne literature, ili neku drugu knjigu u dogovoru s predmetnim nastavnikom. Kao dokaz tome može poslužiti napisani referat ili kritički prikaz knjige, ili će se to provjeriti na samom ispitu.</w:t>
            </w:r>
          </w:p>
          <w:p w:rsidR="00060BDB" w:rsidRPr="00375794" w:rsidRDefault="00060BDB" w:rsidP="00185E28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A708A2" w:rsidRPr="00375794" w:rsidRDefault="00A708A2" w:rsidP="004228E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 xml:space="preserve">*Ukoliko student tijekom nastave ne prikupi 120 bodova (odnosno ne zadovolji neki od ostalih traženih uvjeta za polaganje ispita u </w:t>
            </w:r>
            <w:proofErr w:type="spellStart"/>
            <w:r w:rsidRPr="00375794">
              <w:rPr>
                <w:rFonts w:ascii="Arial" w:hAnsi="Arial" w:cs="Arial"/>
                <w:sz w:val="20"/>
                <w:szCs w:val="20"/>
              </w:rPr>
              <w:t>predroku</w:t>
            </w:r>
            <w:proofErr w:type="spellEnd"/>
            <w:r w:rsidRPr="00375794">
              <w:rPr>
                <w:rFonts w:ascii="Arial" w:hAnsi="Arial" w:cs="Arial"/>
                <w:sz w:val="20"/>
                <w:szCs w:val="20"/>
              </w:rPr>
              <w:t xml:space="preserve">), tada pristupa pismenom ispitu koji se sastoji o teorijskog dijela (maksimalno 50 bodova) i praktičnog dijela, odnosno dva zadatka (maksimalno </w:t>
            </w:r>
            <w:r w:rsidR="004228E0" w:rsidRPr="00375794">
              <w:rPr>
                <w:rFonts w:ascii="Arial" w:hAnsi="Arial" w:cs="Arial"/>
                <w:sz w:val="20"/>
                <w:szCs w:val="20"/>
              </w:rPr>
              <w:t>2</w:t>
            </w:r>
            <w:r w:rsidRPr="00375794">
              <w:rPr>
                <w:rFonts w:ascii="Arial" w:hAnsi="Arial" w:cs="Arial"/>
                <w:sz w:val="20"/>
                <w:szCs w:val="20"/>
              </w:rPr>
              <w:t xml:space="preserve">5 bodova). </w:t>
            </w:r>
            <w:r w:rsidRPr="00375794">
              <w:rPr>
                <w:rFonts w:ascii="Arial" w:hAnsi="Arial" w:cs="Arial"/>
                <w:sz w:val="20"/>
                <w:szCs w:val="20"/>
                <w:lang w:eastAsia="hr-HR"/>
              </w:rPr>
              <w:t>Za polaganje ispita, student treba ostvariti najmanje 25 bodova i</w:t>
            </w:r>
            <w:r w:rsidR="004228E0" w:rsidRPr="00375794">
              <w:rPr>
                <w:rFonts w:ascii="Arial" w:hAnsi="Arial" w:cs="Arial"/>
                <w:sz w:val="20"/>
                <w:szCs w:val="20"/>
                <w:lang w:eastAsia="hr-HR"/>
              </w:rPr>
              <w:t>z teorijskog dijela i najmanje 13</w:t>
            </w:r>
            <w:r w:rsidRPr="00375794">
              <w:rPr>
                <w:rFonts w:ascii="Arial" w:hAnsi="Arial" w:cs="Arial"/>
                <w:sz w:val="20"/>
                <w:szCs w:val="20"/>
                <w:lang w:eastAsia="hr-HR"/>
              </w:rPr>
              <w:t xml:space="preserve"> bodova iz praktičnog dijela, te</w:t>
            </w:r>
            <w:r w:rsidR="004228E0" w:rsidRPr="00375794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r w:rsidR="004228E0" w:rsidRPr="000F67B8">
              <w:rPr>
                <w:rFonts w:ascii="Arial" w:hAnsi="Arial" w:cs="Arial"/>
                <w:sz w:val="20"/>
                <w:szCs w:val="20"/>
                <w:u w:val="single"/>
                <w:lang w:eastAsia="hr-HR"/>
              </w:rPr>
              <w:t>ukupno najmanje 40</w:t>
            </w:r>
            <w:r w:rsidRPr="000F67B8">
              <w:rPr>
                <w:rFonts w:ascii="Arial" w:hAnsi="Arial" w:cs="Arial"/>
                <w:sz w:val="20"/>
                <w:szCs w:val="20"/>
                <w:u w:val="single"/>
                <w:lang w:eastAsia="hr-HR"/>
              </w:rPr>
              <w:t xml:space="preserve"> bodova</w:t>
            </w:r>
            <w:r w:rsidRPr="00375794">
              <w:rPr>
                <w:rFonts w:ascii="Arial" w:hAnsi="Arial" w:cs="Arial"/>
                <w:sz w:val="20"/>
                <w:szCs w:val="20"/>
                <w:lang w:eastAsia="hr-HR"/>
              </w:rPr>
              <w:t xml:space="preserve">. </w:t>
            </w:r>
          </w:p>
          <w:p w:rsidR="00060BDB" w:rsidRPr="00375794" w:rsidRDefault="004228E0" w:rsidP="004228E0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375794">
              <w:rPr>
                <w:rFonts w:ascii="Arial" w:hAnsi="Arial" w:cs="Arial"/>
                <w:sz w:val="20"/>
                <w:szCs w:val="20"/>
                <w:lang w:eastAsia="hr-HR"/>
              </w:rPr>
              <w:t>Ostvareni broj bodova se množi ponderom 2 za bodove iz teorijskog dijela i ponderom 4 za bodove iz praktičnog dijela, te se ocjena formira prema gornjoj ljestvici.</w:t>
            </w:r>
          </w:p>
        </w:tc>
      </w:tr>
      <w:tr w:rsidR="00375794" w:rsidRPr="00375794" w:rsidTr="00185E28">
        <w:tc>
          <w:tcPr>
            <w:tcW w:w="19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794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93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794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470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794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375794" w:rsidRPr="00375794" w:rsidTr="00185E28">
        <w:trPr>
          <w:trHeight w:val="75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060BD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60BDB" w:rsidRPr="00375794" w:rsidRDefault="00060BDB" w:rsidP="00185E28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 xml:space="preserve">Bahtijarević-Šiber, F.: </w:t>
            </w:r>
            <w:r w:rsidRPr="00375794">
              <w:rPr>
                <w:rFonts w:ascii="Arial" w:hAnsi="Arial" w:cs="Arial"/>
                <w:i/>
                <w:iCs/>
                <w:sz w:val="20"/>
                <w:szCs w:val="20"/>
              </w:rPr>
              <w:t>Management ljudskih potencijala</w:t>
            </w:r>
            <w:r w:rsidRPr="00375794">
              <w:rPr>
                <w:rFonts w:ascii="Arial" w:hAnsi="Arial" w:cs="Arial"/>
                <w:sz w:val="20"/>
                <w:szCs w:val="20"/>
              </w:rPr>
              <w:t>, Golden Marketing, Zagreb, 1999.</w:t>
            </w:r>
            <w:r w:rsidR="00A07D5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A07D57">
              <w:rPr>
                <w:rFonts w:ascii="Arial" w:hAnsi="Arial" w:cs="Arial"/>
                <w:sz w:val="20"/>
                <w:szCs w:val="20"/>
              </w:rPr>
              <w:t>pp</w:t>
            </w:r>
            <w:proofErr w:type="spellEnd"/>
            <w:r w:rsidR="00A07D57">
              <w:rPr>
                <w:rFonts w:ascii="Arial" w:hAnsi="Arial" w:cs="Arial"/>
                <w:sz w:val="20"/>
                <w:szCs w:val="20"/>
              </w:rPr>
              <w:t>. 1 – 157.</w:t>
            </w:r>
            <w:r w:rsidRPr="0037579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5794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29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60BDB" w:rsidRPr="00375794" w:rsidRDefault="00B23D0C" w:rsidP="00185E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37579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5794">
              <w:rPr>
                <w:rFonts w:ascii="Arial" w:hAnsi="Arial" w:cs="Arial"/>
                <w:sz w:val="20"/>
                <w:szCs w:val="20"/>
              </w:rPr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0BDB" w:rsidRPr="00375794" w:rsidRDefault="00B23D0C" w:rsidP="00185E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37579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5794">
              <w:rPr>
                <w:rFonts w:ascii="Arial" w:hAnsi="Arial" w:cs="Arial"/>
                <w:sz w:val="20"/>
                <w:szCs w:val="20"/>
              </w:rPr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75794" w:rsidRPr="00375794" w:rsidTr="00185E28">
        <w:trPr>
          <w:trHeight w:val="75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060BD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60BDB" w:rsidRPr="00375794" w:rsidRDefault="00060BDB" w:rsidP="00185E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75794">
              <w:rPr>
                <w:rFonts w:ascii="Arial" w:hAnsi="Arial" w:cs="Arial"/>
                <w:sz w:val="20"/>
                <w:szCs w:val="20"/>
              </w:rPr>
              <w:t>Walton</w:t>
            </w:r>
            <w:proofErr w:type="spellEnd"/>
            <w:r w:rsidRPr="00375794">
              <w:rPr>
                <w:rFonts w:ascii="Arial" w:hAnsi="Arial" w:cs="Arial"/>
                <w:sz w:val="20"/>
                <w:szCs w:val="20"/>
              </w:rPr>
              <w:t xml:space="preserve">, J, </w:t>
            </w:r>
            <w:proofErr w:type="spellStart"/>
            <w:r w:rsidRPr="00375794">
              <w:rPr>
                <w:rFonts w:ascii="Arial" w:hAnsi="Arial" w:cs="Arial"/>
                <w:i/>
                <w:iCs/>
                <w:sz w:val="20"/>
                <w:szCs w:val="20"/>
              </w:rPr>
              <w:t>Strategic</w:t>
            </w:r>
            <w:proofErr w:type="spellEnd"/>
            <w:r w:rsidRPr="0037579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Human </w:t>
            </w:r>
            <w:proofErr w:type="spellStart"/>
            <w:r w:rsidRPr="00375794">
              <w:rPr>
                <w:rFonts w:ascii="Arial" w:hAnsi="Arial" w:cs="Arial"/>
                <w:i/>
                <w:iCs/>
                <w:sz w:val="20"/>
                <w:szCs w:val="20"/>
              </w:rPr>
              <w:t>Resource</w:t>
            </w:r>
            <w:proofErr w:type="spellEnd"/>
            <w:r w:rsidRPr="0037579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Development</w:t>
            </w:r>
            <w:r w:rsidRPr="0037579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75794">
              <w:rPr>
                <w:rFonts w:ascii="Arial" w:hAnsi="Arial" w:cs="Arial"/>
                <w:sz w:val="20"/>
                <w:szCs w:val="20"/>
              </w:rPr>
              <w:t>Prentice</w:t>
            </w:r>
            <w:proofErr w:type="spellEnd"/>
            <w:r w:rsidRPr="00375794">
              <w:rPr>
                <w:rFonts w:ascii="Arial" w:hAnsi="Arial" w:cs="Arial"/>
                <w:sz w:val="20"/>
                <w:szCs w:val="20"/>
              </w:rPr>
              <w:t xml:space="preserve"> Hall, London, 1999. </w:t>
            </w:r>
          </w:p>
        </w:tc>
        <w:tc>
          <w:tcPr>
            <w:tcW w:w="1293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60BDB" w:rsidRPr="00375794" w:rsidRDefault="00B23D0C" w:rsidP="00185E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37579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5794">
              <w:rPr>
                <w:rFonts w:ascii="Arial" w:hAnsi="Arial" w:cs="Arial"/>
                <w:sz w:val="20"/>
                <w:szCs w:val="20"/>
              </w:rPr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0BDB" w:rsidRPr="00375794" w:rsidRDefault="00B23D0C" w:rsidP="00185E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37579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5794">
              <w:rPr>
                <w:rFonts w:ascii="Arial" w:hAnsi="Arial" w:cs="Arial"/>
                <w:sz w:val="20"/>
                <w:szCs w:val="20"/>
              </w:rPr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75794" w:rsidRPr="00375794" w:rsidTr="00185E28">
        <w:trPr>
          <w:trHeight w:val="230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060BD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0" w:type="dxa"/>
            <w:gridSpan w:val="7"/>
          </w:tcPr>
          <w:p w:rsidR="00060BDB" w:rsidRPr="00375794" w:rsidRDefault="00060BDB" w:rsidP="00A708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 xml:space="preserve">Web stranice: Strateški menadžment ljudskih resursa, </w:t>
            </w:r>
            <w:proofErr w:type="spellStart"/>
            <w:r w:rsidRPr="00375794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375794">
              <w:rPr>
                <w:rFonts w:ascii="Arial" w:hAnsi="Arial" w:cs="Arial"/>
                <w:sz w:val="20"/>
                <w:szCs w:val="20"/>
              </w:rPr>
              <w:t xml:space="preserve"> Srećko </w:t>
            </w:r>
            <w:proofErr w:type="spellStart"/>
            <w:r w:rsidRPr="00375794">
              <w:rPr>
                <w:rFonts w:ascii="Arial" w:hAnsi="Arial" w:cs="Arial"/>
                <w:sz w:val="20"/>
                <w:szCs w:val="20"/>
              </w:rPr>
              <w:t>Goić</w:t>
            </w:r>
            <w:proofErr w:type="spellEnd"/>
            <w:r w:rsidRPr="00375794">
              <w:rPr>
                <w:rFonts w:ascii="Arial" w:hAnsi="Arial" w:cs="Arial"/>
                <w:sz w:val="20"/>
                <w:szCs w:val="20"/>
              </w:rPr>
              <w:t xml:space="preserve">:  </w:t>
            </w:r>
            <w:r w:rsidRPr="00375794">
              <w:rPr>
                <w:rFonts w:ascii="Arial" w:hAnsi="Arial" w:cs="Arial"/>
                <w:sz w:val="18"/>
                <w:szCs w:val="18"/>
              </w:rPr>
              <w:t>(</w:t>
            </w:r>
            <w:hyperlink r:id="rId7" w:history="1">
              <w:r w:rsidR="00A708A2" w:rsidRPr="00375794">
                <w:rPr>
                  <w:rStyle w:val="Hiperveza"/>
                  <w:rFonts w:ascii="Arial" w:hAnsi="Arial" w:cs="Arial"/>
                  <w:color w:val="auto"/>
                  <w:sz w:val="18"/>
                  <w:szCs w:val="18"/>
                </w:rPr>
                <w:t>https://moodle.efst.hr</w:t>
              </w:r>
            </w:hyperlink>
            <w:r w:rsidRPr="0037579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03" w:type="dxa"/>
            <w:gridSpan w:val="3"/>
          </w:tcPr>
          <w:p w:rsidR="00060BDB" w:rsidRPr="00375794" w:rsidRDefault="00060BDB" w:rsidP="00185E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470" w:type="dxa"/>
            <w:gridSpan w:val="3"/>
          </w:tcPr>
          <w:p w:rsidR="00060BDB" w:rsidRPr="00375794" w:rsidRDefault="00060BDB" w:rsidP="00185E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Web</w:t>
            </w:r>
          </w:p>
        </w:tc>
      </w:tr>
      <w:tr w:rsidR="00375794" w:rsidRPr="00375794" w:rsidTr="00185E28"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060BDB" w:rsidRPr="00375794" w:rsidRDefault="00060BDB" w:rsidP="00185E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3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83A86" w:rsidRPr="00375794" w:rsidRDefault="004228E0" w:rsidP="00434580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75794">
              <w:rPr>
                <w:rFonts w:ascii="Arial" w:hAnsi="Arial" w:cs="Arial"/>
                <w:sz w:val="18"/>
                <w:szCs w:val="18"/>
              </w:rPr>
              <w:t xml:space="preserve">Bahtijarević-Šiber, F.: </w:t>
            </w:r>
            <w:r w:rsidRPr="00375794">
              <w:rPr>
                <w:rFonts w:ascii="Arial" w:hAnsi="Arial" w:cs="Arial"/>
                <w:i/>
                <w:iCs/>
                <w:sz w:val="18"/>
                <w:szCs w:val="18"/>
              </w:rPr>
              <w:t>Strateški management ljudskih potencijala</w:t>
            </w:r>
            <w:r w:rsidRPr="00375794">
              <w:rPr>
                <w:rFonts w:ascii="Arial" w:hAnsi="Arial" w:cs="Arial"/>
                <w:sz w:val="18"/>
                <w:szCs w:val="18"/>
              </w:rPr>
              <w:t>, Školska knjiga, Zagreb, 2014.</w:t>
            </w:r>
          </w:p>
          <w:p w:rsidR="00060BDB" w:rsidRPr="00375794" w:rsidRDefault="00060BDB" w:rsidP="00434580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75794">
              <w:rPr>
                <w:rFonts w:ascii="Arial" w:hAnsi="Arial" w:cs="Arial"/>
                <w:sz w:val="18"/>
                <w:szCs w:val="18"/>
              </w:rPr>
              <w:t>Boxall</w:t>
            </w:r>
            <w:proofErr w:type="spellEnd"/>
            <w:r w:rsidRPr="00375794">
              <w:rPr>
                <w:rFonts w:ascii="Arial" w:hAnsi="Arial" w:cs="Arial"/>
                <w:sz w:val="18"/>
                <w:szCs w:val="18"/>
              </w:rPr>
              <w:t xml:space="preserve">, P.; </w:t>
            </w:r>
            <w:proofErr w:type="spellStart"/>
            <w:r w:rsidRPr="00375794">
              <w:rPr>
                <w:rFonts w:ascii="Arial" w:hAnsi="Arial" w:cs="Arial"/>
                <w:sz w:val="18"/>
                <w:szCs w:val="18"/>
              </w:rPr>
              <w:t>Purcell</w:t>
            </w:r>
            <w:proofErr w:type="spellEnd"/>
            <w:r w:rsidRPr="00375794">
              <w:rPr>
                <w:rFonts w:ascii="Arial" w:hAnsi="Arial" w:cs="Arial"/>
                <w:sz w:val="18"/>
                <w:szCs w:val="18"/>
              </w:rPr>
              <w:t xml:space="preserve">, J.: </w:t>
            </w:r>
            <w:proofErr w:type="spellStart"/>
            <w:r w:rsidRPr="00375794">
              <w:rPr>
                <w:rFonts w:ascii="Arial" w:hAnsi="Arial" w:cs="Arial"/>
                <w:i/>
                <w:iCs/>
                <w:sz w:val="18"/>
                <w:szCs w:val="18"/>
              </w:rPr>
              <w:t>Strategy</w:t>
            </w:r>
            <w:proofErr w:type="spellEnd"/>
            <w:r w:rsidRPr="0037579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375794">
              <w:rPr>
                <w:rFonts w:ascii="Arial" w:hAnsi="Arial" w:cs="Arial"/>
                <w:i/>
                <w:iCs/>
                <w:sz w:val="18"/>
                <w:szCs w:val="18"/>
              </w:rPr>
              <w:t>and</w:t>
            </w:r>
            <w:proofErr w:type="spellEnd"/>
            <w:r w:rsidRPr="0037579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Human </w:t>
            </w:r>
            <w:proofErr w:type="spellStart"/>
            <w:r w:rsidRPr="00375794">
              <w:rPr>
                <w:rFonts w:ascii="Arial" w:hAnsi="Arial" w:cs="Arial"/>
                <w:i/>
                <w:iCs/>
                <w:sz w:val="18"/>
                <w:szCs w:val="18"/>
              </w:rPr>
              <w:t>Resource</w:t>
            </w:r>
            <w:proofErr w:type="spellEnd"/>
            <w:r w:rsidRPr="0037579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Management</w:t>
            </w:r>
            <w:r w:rsidRPr="00375794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375794">
              <w:rPr>
                <w:rFonts w:ascii="Arial" w:hAnsi="Arial" w:cs="Arial"/>
                <w:sz w:val="18"/>
                <w:szCs w:val="18"/>
              </w:rPr>
              <w:t>Palgrave</w:t>
            </w:r>
            <w:proofErr w:type="spellEnd"/>
            <w:r w:rsidRPr="00375794">
              <w:rPr>
                <w:rFonts w:ascii="Arial" w:hAnsi="Arial" w:cs="Arial"/>
                <w:sz w:val="18"/>
                <w:szCs w:val="18"/>
              </w:rPr>
              <w:t>, New York, 2008.</w:t>
            </w:r>
          </w:p>
          <w:p w:rsidR="00060BDB" w:rsidRPr="00375794" w:rsidRDefault="00060BDB" w:rsidP="00434580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75794">
              <w:rPr>
                <w:rFonts w:ascii="Arial" w:hAnsi="Arial" w:cs="Arial"/>
                <w:sz w:val="18"/>
                <w:szCs w:val="18"/>
              </w:rPr>
              <w:t>Buble</w:t>
            </w:r>
            <w:proofErr w:type="spellEnd"/>
            <w:r w:rsidRPr="00375794">
              <w:rPr>
                <w:rFonts w:ascii="Arial" w:hAnsi="Arial" w:cs="Arial"/>
                <w:sz w:val="18"/>
                <w:szCs w:val="18"/>
              </w:rPr>
              <w:t>, M. (</w:t>
            </w:r>
            <w:proofErr w:type="spellStart"/>
            <w:r w:rsidRPr="00375794">
              <w:rPr>
                <w:rFonts w:ascii="Arial" w:hAnsi="Arial" w:cs="Arial"/>
                <w:sz w:val="18"/>
                <w:szCs w:val="18"/>
              </w:rPr>
              <w:t>ur</w:t>
            </w:r>
            <w:proofErr w:type="spellEnd"/>
            <w:r w:rsidRPr="00375794">
              <w:rPr>
                <w:rFonts w:ascii="Arial" w:hAnsi="Arial" w:cs="Arial"/>
                <w:sz w:val="18"/>
                <w:szCs w:val="18"/>
              </w:rPr>
              <w:t xml:space="preserve">.): </w:t>
            </w:r>
            <w:r w:rsidRPr="00375794">
              <w:rPr>
                <w:rFonts w:ascii="Arial" w:hAnsi="Arial" w:cs="Arial"/>
                <w:i/>
                <w:iCs/>
                <w:sz w:val="18"/>
                <w:szCs w:val="18"/>
              </w:rPr>
              <w:t>Strategijski management</w:t>
            </w:r>
            <w:r w:rsidRPr="00375794">
              <w:rPr>
                <w:rFonts w:ascii="Arial" w:hAnsi="Arial" w:cs="Arial"/>
                <w:sz w:val="18"/>
                <w:szCs w:val="18"/>
              </w:rPr>
              <w:t>, Ekonomski fakultet Split, Split, 1997.</w:t>
            </w:r>
          </w:p>
          <w:p w:rsidR="00434580" w:rsidRPr="00375794" w:rsidRDefault="00434580" w:rsidP="00434580">
            <w:pPr>
              <w:tabs>
                <w:tab w:val="left" w:pos="17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iCs/>
                <w:sz w:val="18"/>
                <w:szCs w:val="18"/>
                <w:lang w:eastAsia="hr-HR"/>
              </w:rPr>
            </w:pPr>
            <w:r w:rsidRPr="00375794">
              <w:rPr>
                <w:rFonts w:ascii="Arial" w:hAnsi="Arial" w:cs="Arial"/>
                <w:sz w:val="18"/>
                <w:szCs w:val="18"/>
              </w:rPr>
              <w:t>Goic, S.;</w:t>
            </w:r>
            <w:r w:rsidRPr="00375794">
              <w:rPr>
                <w:rFonts w:ascii="Arial" w:hAnsi="Arial" w:cs="Arial"/>
                <w:sz w:val="18"/>
                <w:szCs w:val="18"/>
                <w:lang w:val="en-US"/>
              </w:rPr>
              <w:t xml:space="preserve"> Jones, D.:  </w:t>
            </w:r>
            <w:r w:rsidRPr="00375794">
              <w:rPr>
                <w:rFonts w:ascii="Arial" w:hAnsi="Arial" w:cs="Arial"/>
                <w:bCs/>
                <w:i/>
                <w:iCs/>
                <w:sz w:val="18"/>
                <w:szCs w:val="18"/>
                <w:lang w:eastAsia="hr-HR"/>
              </w:rPr>
              <w:t xml:space="preserve">Do </w:t>
            </w:r>
            <w:proofErr w:type="spellStart"/>
            <w:r w:rsidRPr="00375794">
              <w:rPr>
                <w:rFonts w:ascii="Arial" w:hAnsi="Arial" w:cs="Arial"/>
                <w:bCs/>
                <w:i/>
                <w:iCs/>
                <w:sz w:val="18"/>
                <w:szCs w:val="18"/>
                <w:lang w:eastAsia="hr-HR"/>
              </w:rPr>
              <w:t>innovative</w:t>
            </w:r>
            <w:proofErr w:type="spellEnd"/>
            <w:r w:rsidRPr="00375794">
              <w:rPr>
                <w:rFonts w:ascii="Arial" w:hAnsi="Arial" w:cs="Arial"/>
                <w:bCs/>
                <w:i/>
                <w:iCs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75794">
              <w:rPr>
                <w:rFonts w:ascii="Arial" w:hAnsi="Arial" w:cs="Arial"/>
                <w:bCs/>
                <w:i/>
                <w:iCs/>
                <w:sz w:val="18"/>
                <w:szCs w:val="18"/>
                <w:lang w:eastAsia="hr-HR"/>
              </w:rPr>
              <w:t>workplace</w:t>
            </w:r>
            <w:proofErr w:type="spellEnd"/>
            <w:r w:rsidRPr="00375794">
              <w:rPr>
                <w:rFonts w:ascii="Arial" w:hAnsi="Arial" w:cs="Arial"/>
                <w:bCs/>
                <w:i/>
                <w:iCs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75794">
              <w:rPr>
                <w:rFonts w:ascii="Arial" w:hAnsi="Arial" w:cs="Arial"/>
                <w:bCs/>
                <w:i/>
                <w:iCs/>
                <w:sz w:val="18"/>
                <w:szCs w:val="18"/>
                <w:lang w:eastAsia="hr-HR"/>
              </w:rPr>
              <w:t>practices</w:t>
            </w:r>
            <w:proofErr w:type="spellEnd"/>
            <w:r w:rsidRPr="00375794">
              <w:rPr>
                <w:rFonts w:ascii="Arial" w:hAnsi="Arial" w:cs="Arial"/>
                <w:bCs/>
                <w:i/>
                <w:iCs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75794">
              <w:rPr>
                <w:rFonts w:ascii="Arial" w:hAnsi="Arial" w:cs="Arial"/>
                <w:bCs/>
                <w:i/>
                <w:iCs/>
                <w:sz w:val="18"/>
                <w:szCs w:val="18"/>
                <w:lang w:eastAsia="hr-HR"/>
              </w:rPr>
              <w:t>foster</w:t>
            </w:r>
            <w:proofErr w:type="spellEnd"/>
            <w:r w:rsidRPr="00375794">
              <w:rPr>
                <w:rFonts w:ascii="Arial" w:hAnsi="Arial" w:cs="Arial"/>
                <w:bCs/>
                <w:i/>
                <w:iCs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75794">
              <w:rPr>
                <w:rFonts w:ascii="Arial" w:hAnsi="Arial" w:cs="Arial"/>
                <w:bCs/>
                <w:i/>
                <w:iCs/>
                <w:sz w:val="18"/>
                <w:szCs w:val="18"/>
                <w:lang w:eastAsia="hr-HR"/>
              </w:rPr>
              <w:t>mutual</w:t>
            </w:r>
            <w:proofErr w:type="spellEnd"/>
            <w:r w:rsidRPr="00375794">
              <w:rPr>
                <w:rFonts w:ascii="Arial" w:hAnsi="Arial" w:cs="Arial"/>
                <w:bCs/>
                <w:i/>
                <w:iCs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75794">
              <w:rPr>
                <w:rFonts w:ascii="Arial" w:hAnsi="Arial" w:cs="Arial"/>
                <w:bCs/>
                <w:i/>
                <w:iCs/>
                <w:sz w:val="18"/>
                <w:szCs w:val="18"/>
                <w:lang w:eastAsia="hr-HR"/>
              </w:rPr>
              <w:t>gains</w:t>
            </w:r>
            <w:proofErr w:type="spellEnd"/>
            <w:r w:rsidRPr="00375794">
              <w:rPr>
                <w:rFonts w:ascii="Arial" w:hAnsi="Arial" w:cs="Arial"/>
                <w:bCs/>
                <w:i/>
                <w:iCs/>
                <w:sz w:val="18"/>
                <w:szCs w:val="18"/>
                <w:lang w:eastAsia="hr-HR"/>
              </w:rPr>
              <w:t xml:space="preserve">? </w:t>
            </w:r>
            <w:proofErr w:type="spellStart"/>
            <w:r w:rsidRPr="00375794">
              <w:rPr>
                <w:rFonts w:ascii="Arial" w:hAnsi="Arial" w:cs="Arial"/>
                <w:bCs/>
                <w:i/>
                <w:iCs/>
                <w:sz w:val="18"/>
                <w:szCs w:val="18"/>
                <w:lang w:eastAsia="hr-HR"/>
              </w:rPr>
              <w:t>Evidence</w:t>
            </w:r>
            <w:proofErr w:type="spellEnd"/>
            <w:r w:rsidRPr="00375794">
              <w:rPr>
                <w:rFonts w:ascii="Arial" w:hAnsi="Arial" w:cs="Arial"/>
                <w:bCs/>
                <w:i/>
                <w:iCs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75794">
              <w:rPr>
                <w:rFonts w:ascii="Arial" w:hAnsi="Arial" w:cs="Arial"/>
                <w:bCs/>
                <w:i/>
                <w:iCs/>
                <w:sz w:val="18"/>
                <w:szCs w:val="18"/>
                <w:lang w:eastAsia="hr-HR"/>
              </w:rPr>
              <w:t>from</w:t>
            </w:r>
            <w:proofErr w:type="spellEnd"/>
            <w:r w:rsidRPr="00375794">
              <w:rPr>
                <w:rFonts w:ascii="Arial" w:hAnsi="Arial" w:cs="Arial"/>
                <w:bCs/>
                <w:i/>
                <w:iCs/>
                <w:sz w:val="18"/>
                <w:szCs w:val="18"/>
                <w:lang w:eastAsia="hr-HR"/>
              </w:rPr>
              <w:t xml:space="preserve"> Croatia</w:t>
            </w:r>
            <w:r w:rsidRPr="00375794">
              <w:rPr>
                <w:rFonts w:ascii="Arial" w:hAnsi="Arial" w:cs="Arial"/>
                <w:bCs/>
                <w:iCs/>
                <w:sz w:val="18"/>
                <w:szCs w:val="18"/>
                <w:lang w:eastAsia="hr-HR"/>
              </w:rPr>
              <w:t xml:space="preserve">, </w:t>
            </w:r>
            <w:proofErr w:type="spellStart"/>
            <w:r w:rsidRPr="00375794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375794">
              <w:rPr>
                <w:rFonts w:ascii="Arial" w:hAnsi="Arial" w:cs="Arial"/>
                <w:sz w:val="18"/>
                <w:szCs w:val="18"/>
              </w:rPr>
              <w:t xml:space="preserve"> T. Kato (</w:t>
            </w:r>
            <w:proofErr w:type="spellStart"/>
            <w:r w:rsidRPr="00375794">
              <w:rPr>
                <w:rFonts w:ascii="Arial" w:hAnsi="Arial" w:cs="Arial"/>
                <w:sz w:val="18"/>
                <w:szCs w:val="18"/>
              </w:rPr>
              <w:t>ed</w:t>
            </w:r>
            <w:proofErr w:type="spellEnd"/>
            <w:r w:rsidRPr="00375794">
              <w:rPr>
                <w:rFonts w:ascii="Arial" w:hAnsi="Arial" w:cs="Arial"/>
                <w:sz w:val="18"/>
                <w:szCs w:val="18"/>
              </w:rPr>
              <w:t xml:space="preserve">.): </w:t>
            </w:r>
            <w:proofErr w:type="spellStart"/>
            <w:r w:rsidRPr="00375794">
              <w:rPr>
                <w:rStyle w:val="Istaknuto"/>
                <w:rFonts w:ascii="Arial" w:hAnsi="Arial" w:cs="Arial"/>
                <w:b/>
                <w:sz w:val="18"/>
                <w:szCs w:val="18"/>
              </w:rPr>
              <w:t>Advances</w:t>
            </w:r>
            <w:proofErr w:type="spellEnd"/>
            <w:r w:rsidRPr="00375794">
              <w:rPr>
                <w:rStyle w:val="Istaknuto"/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375794">
              <w:rPr>
                <w:rStyle w:val="Istaknuto"/>
                <w:rFonts w:ascii="Arial" w:hAnsi="Arial" w:cs="Arial"/>
                <w:b/>
                <w:sz w:val="18"/>
                <w:szCs w:val="18"/>
              </w:rPr>
              <w:t>in</w:t>
            </w:r>
            <w:proofErr w:type="spellEnd"/>
            <w:r w:rsidRPr="00375794">
              <w:rPr>
                <w:rStyle w:val="Istaknuto"/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375794">
              <w:rPr>
                <w:rStyle w:val="Istaknuto"/>
                <w:rFonts w:ascii="Arial" w:hAnsi="Arial" w:cs="Arial"/>
                <w:b/>
                <w:sz w:val="18"/>
                <w:szCs w:val="18"/>
              </w:rPr>
              <w:t>the</w:t>
            </w:r>
            <w:proofErr w:type="spellEnd"/>
            <w:r w:rsidRPr="00375794">
              <w:rPr>
                <w:rStyle w:val="Istaknuto"/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375794">
              <w:rPr>
                <w:rStyle w:val="Istaknuto"/>
                <w:rFonts w:ascii="Arial" w:hAnsi="Arial" w:cs="Arial"/>
                <w:b/>
                <w:sz w:val="18"/>
                <w:szCs w:val="18"/>
              </w:rPr>
              <w:t>Economic</w:t>
            </w:r>
            <w:proofErr w:type="spellEnd"/>
            <w:r w:rsidRPr="00375794">
              <w:rPr>
                <w:rStyle w:val="Istaknuto"/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375794">
              <w:rPr>
                <w:rStyle w:val="Istaknuto"/>
                <w:rFonts w:ascii="Arial" w:hAnsi="Arial" w:cs="Arial"/>
                <w:b/>
                <w:sz w:val="18"/>
                <w:szCs w:val="18"/>
              </w:rPr>
              <w:t>Analysis</w:t>
            </w:r>
            <w:proofErr w:type="spellEnd"/>
            <w:r w:rsidRPr="00375794">
              <w:rPr>
                <w:rStyle w:val="Istaknuto"/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375794">
              <w:rPr>
                <w:rStyle w:val="Istaknuto"/>
                <w:rFonts w:ascii="Arial" w:hAnsi="Arial" w:cs="Arial"/>
                <w:b/>
                <w:sz w:val="18"/>
                <w:szCs w:val="18"/>
              </w:rPr>
              <w:t>of</w:t>
            </w:r>
            <w:proofErr w:type="spellEnd"/>
            <w:r w:rsidRPr="00375794">
              <w:rPr>
                <w:rStyle w:val="Istaknuto"/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375794">
              <w:rPr>
                <w:rStyle w:val="Istaknuto"/>
                <w:rFonts w:ascii="Arial" w:hAnsi="Arial" w:cs="Arial"/>
                <w:b/>
                <w:sz w:val="18"/>
                <w:szCs w:val="18"/>
              </w:rPr>
              <w:t>Participatory</w:t>
            </w:r>
            <w:proofErr w:type="spellEnd"/>
            <w:r w:rsidRPr="00375794">
              <w:rPr>
                <w:rStyle w:val="Istaknuto"/>
                <w:rFonts w:ascii="Arial" w:hAnsi="Arial" w:cs="Arial"/>
                <w:b/>
                <w:sz w:val="18"/>
                <w:szCs w:val="18"/>
              </w:rPr>
              <w:t xml:space="preserve"> &amp; </w:t>
            </w:r>
            <w:proofErr w:type="spellStart"/>
            <w:r w:rsidRPr="00375794">
              <w:rPr>
                <w:rStyle w:val="Istaknuto"/>
                <w:rFonts w:ascii="Arial" w:hAnsi="Arial" w:cs="Arial"/>
                <w:b/>
                <w:sz w:val="18"/>
                <w:szCs w:val="18"/>
              </w:rPr>
              <w:t>Labor-Managed</w:t>
            </w:r>
            <w:proofErr w:type="spellEnd"/>
            <w:r w:rsidRPr="00375794">
              <w:rPr>
                <w:rStyle w:val="Istaknuto"/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375794">
              <w:rPr>
                <w:rStyle w:val="Istaknuto"/>
                <w:rFonts w:ascii="Arial" w:hAnsi="Arial" w:cs="Arial"/>
                <w:b/>
                <w:sz w:val="18"/>
                <w:szCs w:val="18"/>
              </w:rPr>
              <w:t>Firms</w:t>
            </w:r>
            <w:proofErr w:type="spellEnd"/>
            <w:r w:rsidRPr="00375794">
              <w:rPr>
                <w:rStyle w:val="Istaknuto"/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375794">
              <w:rPr>
                <w:rStyle w:val="Istaknuto"/>
                <w:rFonts w:ascii="Arial" w:hAnsi="Arial" w:cs="Arial"/>
                <w:sz w:val="18"/>
                <w:szCs w:val="18"/>
              </w:rPr>
              <w:t>Volume</w:t>
            </w:r>
            <w:proofErr w:type="spellEnd"/>
            <w:r w:rsidRPr="00375794">
              <w:rPr>
                <w:rStyle w:val="Istaknuto"/>
                <w:rFonts w:ascii="Arial" w:hAnsi="Arial" w:cs="Arial"/>
                <w:sz w:val="18"/>
                <w:szCs w:val="18"/>
              </w:rPr>
              <w:t xml:space="preserve"> 11, </w:t>
            </w:r>
            <w:proofErr w:type="spellStart"/>
            <w:r w:rsidRPr="00375794">
              <w:rPr>
                <w:rFonts w:ascii="Arial" w:hAnsi="Arial" w:cs="Arial"/>
                <w:sz w:val="18"/>
                <w:szCs w:val="18"/>
              </w:rPr>
              <w:t>Emerald</w:t>
            </w:r>
            <w:proofErr w:type="spellEnd"/>
            <w:r w:rsidRPr="00375794">
              <w:rPr>
                <w:rFonts w:ascii="Arial" w:hAnsi="Arial" w:cs="Arial"/>
                <w:sz w:val="18"/>
                <w:szCs w:val="18"/>
              </w:rPr>
              <w:t xml:space="preserve"> Group </w:t>
            </w:r>
            <w:proofErr w:type="spellStart"/>
            <w:r w:rsidRPr="00375794">
              <w:rPr>
                <w:rFonts w:ascii="Arial" w:hAnsi="Arial" w:cs="Arial"/>
                <w:sz w:val="18"/>
                <w:szCs w:val="18"/>
              </w:rPr>
              <w:t>Publishing</w:t>
            </w:r>
            <w:proofErr w:type="spellEnd"/>
            <w:r w:rsidRPr="0037579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375794">
              <w:rPr>
                <w:rFonts w:ascii="Arial" w:hAnsi="Arial" w:cs="Arial"/>
                <w:sz w:val="18"/>
                <w:szCs w:val="18"/>
              </w:rPr>
              <w:t>Limited</w:t>
            </w:r>
            <w:proofErr w:type="spellEnd"/>
            <w:r w:rsidRPr="00375794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375794">
              <w:rPr>
                <w:rFonts w:ascii="Arial" w:hAnsi="Arial" w:cs="Arial"/>
                <w:iCs/>
                <w:sz w:val="18"/>
                <w:szCs w:val="18"/>
                <w:lang w:eastAsia="hr-HR"/>
              </w:rPr>
              <w:t xml:space="preserve">2010, </w:t>
            </w:r>
            <w:proofErr w:type="spellStart"/>
            <w:r w:rsidRPr="00375794">
              <w:rPr>
                <w:rFonts w:ascii="Arial" w:hAnsi="Arial" w:cs="Arial"/>
                <w:iCs/>
                <w:sz w:val="18"/>
                <w:szCs w:val="18"/>
                <w:lang w:eastAsia="hr-HR"/>
              </w:rPr>
              <w:t>pp</w:t>
            </w:r>
            <w:proofErr w:type="spellEnd"/>
            <w:r w:rsidRPr="00375794">
              <w:rPr>
                <w:rFonts w:ascii="Arial" w:hAnsi="Arial" w:cs="Arial"/>
                <w:iCs/>
                <w:sz w:val="18"/>
                <w:szCs w:val="18"/>
                <w:lang w:eastAsia="hr-HR"/>
              </w:rPr>
              <w:t>. 23 – 68.</w:t>
            </w:r>
          </w:p>
          <w:p w:rsidR="00434580" w:rsidRPr="00375794" w:rsidRDefault="00434580" w:rsidP="00434580">
            <w:pPr>
              <w:tabs>
                <w:tab w:val="left" w:pos="17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75794">
              <w:rPr>
                <w:rFonts w:ascii="Arial" w:hAnsi="Arial" w:cs="Arial"/>
                <w:sz w:val="18"/>
                <w:szCs w:val="18"/>
              </w:rPr>
              <w:t>Goic, S.:</w:t>
            </w:r>
            <w:r w:rsidRPr="00375794">
              <w:rPr>
                <w:rFonts w:ascii="Arial" w:hAnsi="Arial" w:cs="Arial"/>
                <w:i/>
                <w:sz w:val="18"/>
                <w:szCs w:val="18"/>
                <w:lang w:val="en-US"/>
              </w:rPr>
              <w:t xml:space="preserve"> </w:t>
            </w:r>
            <w:hyperlink r:id="rId8" w:tgtFrame="_blank" w:history="1">
              <w:proofErr w:type="spellStart"/>
              <w:r w:rsidRPr="00375794">
                <w:rPr>
                  <w:rStyle w:val="Hiperveza"/>
                  <w:rFonts w:ascii="Arial" w:hAnsi="Arial" w:cs="Arial"/>
                  <w:bCs/>
                  <w:i/>
                  <w:color w:val="auto"/>
                  <w:sz w:val="18"/>
                  <w:szCs w:val="18"/>
                </w:rPr>
                <w:t>Employee</w:t>
              </w:r>
              <w:proofErr w:type="spellEnd"/>
              <w:r w:rsidRPr="00375794">
                <w:rPr>
                  <w:rStyle w:val="Hiperveza"/>
                  <w:rFonts w:ascii="Arial" w:hAnsi="Arial" w:cs="Arial"/>
                  <w:bCs/>
                  <w:i/>
                  <w:color w:val="auto"/>
                  <w:sz w:val="18"/>
                  <w:szCs w:val="18"/>
                </w:rPr>
                <w:t xml:space="preserve"> Financial </w:t>
              </w:r>
              <w:proofErr w:type="spellStart"/>
              <w:r w:rsidRPr="00375794">
                <w:rPr>
                  <w:rStyle w:val="Hiperveza"/>
                  <w:rFonts w:ascii="Arial" w:hAnsi="Arial" w:cs="Arial"/>
                  <w:bCs/>
                  <w:i/>
                  <w:color w:val="auto"/>
                  <w:sz w:val="18"/>
                  <w:szCs w:val="18"/>
                </w:rPr>
                <w:t>Participation</w:t>
              </w:r>
              <w:proofErr w:type="spellEnd"/>
              <w:r w:rsidRPr="00375794">
                <w:rPr>
                  <w:rStyle w:val="Hiperveza"/>
                  <w:rFonts w:ascii="Arial" w:hAnsi="Arial" w:cs="Arial"/>
                  <w:bCs/>
                  <w:i/>
                  <w:color w:val="auto"/>
                  <w:sz w:val="18"/>
                  <w:szCs w:val="18"/>
                </w:rPr>
                <w:t xml:space="preserve"> </w:t>
              </w:r>
              <w:proofErr w:type="spellStart"/>
              <w:r w:rsidRPr="00375794">
                <w:rPr>
                  <w:rStyle w:val="Hiperveza"/>
                  <w:rFonts w:ascii="Arial" w:hAnsi="Arial" w:cs="Arial"/>
                  <w:bCs/>
                  <w:i/>
                  <w:color w:val="auto"/>
                  <w:sz w:val="18"/>
                  <w:szCs w:val="18"/>
                </w:rPr>
                <w:t>in</w:t>
              </w:r>
              <w:proofErr w:type="spellEnd"/>
              <w:r w:rsidRPr="00375794">
                <w:rPr>
                  <w:rStyle w:val="Hiperveza"/>
                  <w:rFonts w:ascii="Arial" w:hAnsi="Arial" w:cs="Arial"/>
                  <w:bCs/>
                  <w:i/>
                  <w:color w:val="auto"/>
                  <w:sz w:val="18"/>
                  <w:szCs w:val="18"/>
                </w:rPr>
                <w:t xml:space="preserve"> Croatian Enterprises: A </w:t>
              </w:r>
              <w:proofErr w:type="spellStart"/>
              <w:r w:rsidRPr="00375794">
                <w:rPr>
                  <w:rStyle w:val="Hiperveza"/>
                  <w:rFonts w:ascii="Arial" w:hAnsi="Arial" w:cs="Arial"/>
                  <w:bCs/>
                  <w:i/>
                  <w:color w:val="auto"/>
                  <w:sz w:val="18"/>
                  <w:szCs w:val="18"/>
                </w:rPr>
                <w:t>Recent</w:t>
              </w:r>
              <w:proofErr w:type="spellEnd"/>
              <w:r w:rsidRPr="00375794">
                <w:rPr>
                  <w:rStyle w:val="Hiperveza"/>
                  <w:rFonts w:ascii="Arial" w:hAnsi="Arial" w:cs="Arial"/>
                  <w:bCs/>
                  <w:i/>
                  <w:color w:val="auto"/>
                  <w:sz w:val="18"/>
                  <w:szCs w:val="18"/>
                </w:rPr>
                <w:t xml:space="preserve"> </w:t>
              </w:r>
              <w:proofErr w:type="spellStart"/>
              <w:r w:rsidRPr="00375794">
                <w:rPr>
                  <w:rStyle w:val="Hiperveza"/>
                  <w:rFonts w:ascii="Arial" w:hAnsi="Arial" w:cs="Arial"/>
                  <w:bCs/>
                  <w:i/>
                  <w:color w:val="auto"/>
                  <w:sz w:val="18"/>
                  <w:szCs w:val="18"/>
                </w:rPr>
                <w:t>Study</w:t>
              </w:r>
              <w:proofErr w:type="spellEnd"/>
            </w:hyperlink>
            <w:r w:rsidRPr="00375794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375794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Global Business &amp; </w:t>
            </w:r>
            <w:proofErr w:type="spellStart"/>
            <w:r w:rsidRPr="00375794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Economics</w:t>
            </w:r>
            <w:proofErr w:type="spellEnd"/>
            <w:r w:rsidRPr="00375794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375794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Anthology</w:t>
            </w:r>
            <w:proofErr w:type="spellEnd"/>
            <w:r w:rsidRPr="00375794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3757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75794">
              <w:rPr>
                <w:rFonts w:ascii="Arial" w:hAnsi="Arial" w:cs="Arial"/>
                <w:bCs/>
                <w:sz w:val="18"/>
                <w:szCs w:val="18"/>
              </w:rPr>
              <w:t>II</w:t>
            </w:r>
            <w:r w:rsidRPr="00375794">
              <w:rPr>
                <w:rFonts w:ascii="Arial" w:hAnsi="Arial" w:cs="Arial"/>
                <w:sz w:val="18"/>
                <w:szCs w:val="18"/>
              </w:rPr>
              <w:t xml:space="preserve">, 1, 2011; </w:t>
            </w:r>
            <w:proofErr w:type="spellStart"/>
            <w:r w:rsidRPr="00375794">
              <w:rPr>
                <w:rFonts w:ascii="Arial" w:hAnsi="Arial" w:cs="Arial"/>
                <w:sz w:val="18"/>
                <w:szCs w:val="18"/>
              </w:rPr>
              <w:t>pp</w:t>
            </w:r>
            <w:proofErr w:type="spellEnd"/>
            <w:r w:rsidRPr="00375794">
              <w:rPr>
                <w:rFonts w:ascii="Arial" w:hAnsi="Arial" w:cs="Arial"/>
                <w:sz w:val="18"/>
                <w:szCs w:val="18"/>
              </w:rPr>
              <w:t>. 244</w:t>
            </w:r>
            <w:r w:rsidRPr="00375794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375794">
              <w:rPr>
                <w:rFonts w:ascii="Arial" w:hAnsi="Arial" w:cs="Arial"/>
                <w:sz w:val="18"/>
                <w:szCs w:val="18"/>
              </w:rPr>
              <w:t>254.</w:t>
            </w:r>
          </w:p>
          <w:p w:rsidR="00060BDB" w:rsidRPr="00375794" w:rsidRDefault="00060BDB" w:rsidP="00434580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75794">
              <w:rPr>
                <w:rFonts w:ascii="Arial" w:hAnsi="Arial" w:cs="Arial"/>
                <w:sz w:val="18"/>
                <w:szCs w:val="18"/>
              </w:rPr>
              <w:lastRenderedPageBreak/>
              <w:t>Gratton</w:t>
            </w:r>
            <w:proofErr w:type="spellEnd"/>
            <w:r w:rsidRPr="00375794">
              <w:rPr>
                <w:rFonts w:ascii="Arial" w:hAnsi="Arial" w:cs="Arial"/>
                <w:sz w:val="18"/>
                <w:szCs w:val="18"/>
              </w:rPr>
              <w:t>, L. (</w:t>
            </w:r>
            <w:proofErr w:type="spellStart"/>
            <w:r w:rsidRPr="00375794">
              <w:rPr>
                <w:rFonts w:ascii="Arial" w:hAnsi="Arial" w:cs="Arial"/>
                <w:sz w:val="18"/>
                <w:szCs w:val="18"/>
              </w:rPr>
              <w:t>et</w:t>
            </w:r>
            <w:proofErr w:type="spellEnd"/>
            <w:r w:rsidRPr="0037579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375794">
              <w:rPr>
                <w:rFonts w:ascii="Arial" w:hAnsi="Arial" w:cs="Arial"/>
                <w:sz w:val="18"/>
                <w:szCs w:val="18"/>
              </w:rPr>
              <w:t>al</w:t>
            </w:r>
            <w:proofErr w:type="spellEnd"/>
            <w:r w:rsidRPr="00375794">
              <w:rPr>
                <w:rFonts w:ascii="Arial" w:hAnsi="Arial" w:cs="Arial"/>
                <w:sz w:val="18"/>
                <w:szCs w:val="18"/>
              </w:rPr>
              <w:t xml:space="preserve">.): </w:t>
            </w:r>
            <w:proofErr w:type="spellStart"/>
            <w:r w:rsidRPr="00375794">
              <w:rPr>
                <w:rFonts w:ascii="Arial" w:hAnsi="Arial" w:cs="Arial"/>
                <w:i/>
                <w:iCs/>
                <w:sz w:val="18"/>
                <w:szCs w:val="18"/>
              </w:rPr>
              <w:t>Strategic</w:t>
            </w:r>
            <w:proofErr w:type="spellEnd"/>
            <w:r w:rsidRPr="0037579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human </w:t>
            </w:r>
            <w:proofErr w:type="spellStart"/>
            <w:r w:rsidRPr="00375794">
              <w:rPr>
                <w:rFonts w:ascii="Arial" w:hAnsi="Arial" w:cs="Arial"/>
                <w:i/>
                <w:iCs/>
                <w:sz w:val="18"/>
                <w:szCs w:val="18"/>
              </w:rPr>
              <w:t>resource</w:t>
            </w:r>
            <w:proofErr w:type="spellEnd"/>
            <w:r w:rsidRPr="0037579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management : </w:t>
            </w:r>
            <w:proofErr w:type="spellStart"/>
            <w:r w:rsidRPr="00375794">
              <w:rPr>
                <w:rFonts w:ascii="Arial" w:hAnsi="Arial" w:cs="Arial"/>
                <w:i/>
                <w:iCs/>
                <w:sz w:val="18"/>
                <w:szCs w:val="18"/>
              </w:rPr>
              <w:t>corporate</w:t>
            </w:r>
            <w:proofErr w:type="spellEnd"/>
            <w:r w:rsidRPr="0037579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375794">
              <w:rPr>
                <w:rFonts w:ascii="Arial" w:hAnsi="Arial" w:cs="Arial"/>
                <w:i/>
                <w:iCs/>
                <w:sz w:val="18"/>
                <w:szCs w:val="18"/>
              </w:rPr>
              <w:t>rhetoric</w:t>
            </w:r>
            <w:proofErr w:type="spellEnd"/>
            <w:r w:rsidRPr="0037579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375794">
              <w:rPr>
                <w:rFonts w:ascii="Arial" w:hAnsi="Arial" w:cs="Arial"/>
                <w:i/>
                <w:iCs/>
                <w:sz w:val="18"/>
                <w:szCs w:val="18"/>
              </w:rPr>
              <w:t>and</w:t>
            </w:r>
            <w:proofErr w:type="spellEnd"/>
            <w:r w:rsidRPr="0037579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human </w:t>
            </w:r>
            <w:proofErr w:type="spellStart"/>
            <w:r w:rsidRPr="00375794">
              <w:rPr>
                <w:rFonts w:ascii="Arial" w:hAnsi="Arial" w:cs="Arial"/>
                <w:i/>
                <w:iCs/>
                <w:sz w:val="18"/>
                <w:szCs w:val="18"/>
              </w:rPr>
              <w:t>reality</w:t>
            </w:r>
            <w:proofErr w:type="spellEnd"/>
            <w:r w:rsidRPr="00375794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375794">
              <w:rPr>
                <w:rFonts w:ascii="Arial" w:hAnsi="Arial" w:cs="Arial"/>
                <w:sz w:val="18"/>
                <w:szCs w:val="18"/>
              </w:rPr>
              <w:t>Oxford</w:t>
            </w:r>
            <w:proofErr w:type="spellEnd"/>
            <w:r w:rsidRPr="00375794">
              <w:rPr>
                <w:rFonts w:ascii="Arial" w:hAnsi="Arial" w:cs="Arial"/>
                <w:sz w:val="18"/>
                <w:szCs w:val="18"/>
              </w:rPr>
              <w:t xml:space="preserve"> University Press, </w:t>
            </w:r>
            <w:proofErr w:type="spellStart"/>
            <w:r w:rsidRPr="00375794">
              <w:rPr>
                <w:rFonts w:ascii="Arial" w:hAnsi="Arial" w:cs="Arial"/>
                <w:sz w:val="18"/>
                <w:szCs w:val="18"/>
              </w:rPr>
              <w:t>Oxford</w:t>
            </w:r>
            <w:proofErr w:type="spellEnd"/>
            <w:r w:rsidRPr="00375794">
              <w:rPr>
                <w:rFonts w:ascii="Arial" w:hAnsi="Arial" w:cs="Arial"/>
                <w:sz w:val="18"/>
                <w:szCs w:val="18"/>
              </w:rPr>
              <w:t>, 1999.</w:t>
            </w:r>
          </w:p>
          <w:p w:rsidR="00060BDB" w:rsidRPr="00375794" w:rsidRDefault="00060BDB" w:rsidP="00434580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75794">
              <w:rPr>
                <w:rFonts w:ascii="Arial" w:hAnsi="Arial" w:cs="Arial"/>
                <w:sz w:val="18"/>
                <w:szCs w:val="18"/>
              </w:rPr>
              <w:t xml:space="preserve">Marušić, S.: </w:t>
            </w:r>
            <w:r w:rsidRPr="00375794">
              <w:rPr>
                <w:rFonts w:ascii="Arial" w:hAnsi="Arial" w:cs="Arial"/>
                <w:i/>
                <w:iCs/>
                <w:sz w:val="18"/>
                <w:szCs w:val="18"/>
              </w:rPr>
              <w:t>Upravljanje ljudskim potencijalima</w:t>
            </w:r>
            <w:r w:rsidRPr="00375794">
              <w:rPr>
                <w:rFonts w:ascii="Arial" w:hAnsi="Arial" w:cs="Arial"/>
                <w:sz w:val="18"/>
                <w:szCs w:val="18"/>
              </w:rPr>
              <w:t>, ADECO - Ekonomski institut, Zagreb, 2001.</w:t>
            </w:r>
          </w:p>
          <w:p w:rsidR="00060BDB" w:rsidRPr="00375794" w:rsidRDefault="00060BDB" w:rsidP="00434580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75794">
              <w:rPr>
                <w:rFonts w:ascii="Arial" w:hAnsi="Arial" w:cs="Arial"/>
                <w:sz w:val="18"/>
                <w:szCs w:val="18"/>
              </w:rPr>
              <w:t xml:space="preserve">Noe, R.A.; </w:t>
            </w:r>
            <w:proofErr w:type="spellStart"/>
            <w:r w:rsidRPr="00375794">
              <w:rPr>
                <w:rFonts w:ascii="Arial" w:hAnsi="Arial" w:cs="Arial"/>
                <w:sz w:val="18"/>
                <w:szCs w:val="18"/>
              </w:rPr>
              <w:t>Hollenbeck</w:t>
            </w:r>
            <w:proofErr w:type="spellEnd"/>
            <w:r w:rsidRPr="00375794">
              <w:rPr>
                <w:rFonts w:ascii="Arial" w:hAnsi="Arial" w:cs="Arial"/>
                <w:sz w:val="18"/>
                <w:szCs w:val="18"/>
              </w:rPr>
              <w:t xml:space="preserve">, J.R.; </w:t>
            </w:r>
            <w:proofErr w:type="spellStart"/>
            <w:r w:rsidRPr="00375794">
              <w:rPr>
                <w:rFonts w:ascii="Arial" w:hAnsi="Arial" w:cs="Arial"/>
                <w:sz w:val="18"/>
                <w:szCs w:val="18"/>
              </w:rPr>
              <w:t>Gerhart</w:t>
            </w:r>
            <w:proofErr w:type="spellEnd"/>
            <w:r w:rsidRPr="00375794">
              <w:rPr>
                <w:rFonts w:ascii="Arial" w:hAnsi="Arial" w:cs="Arial"/>
                <w:sz w:val="18"/>
                <w:szCs w:val="18"/>
              </w:rPr>
              <w:t xml:space="preserve">, B.; Wright, P.M.: </w:t>
            </w:r>
            <w:r w:rsidRPr="00375794">
              <w:rPr>
                <w:rFonts w:ascii="Arial" w:hAnsi="Arial" w:cs="Arial"/>
                <w:i/>
                <w:iCs/>
                <w:sz w:val="18"/>
                <w:szCs w:val="18"/>
              </w:rPr>
              <w:t>Menadžment Ljudskih potencijala</w:t>
            </w:r>
            <w:r w:rsidRPr="00375794">
              <w:rPr>
                <w:rFonts w:ascii="Arial" w:hAnsi="Arial" w:cs="Arial"/>
                <w:sz w:val="18"/>
                <w:szCs w:val="18"/>
              </w:rPr>
              <w:t xml:space="preserve">, Mate, Zagreb, 2006. </w:t>
            </w:r>
          </w:p>
          <w:p w:rsidR="00060BDB" w:rsidRPr="00375794" w:rsidRDefault="00060BDB" w:rsidP="00434580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75794">
              <w:rPr>
                <w:rFonts w:ascii="Arial" w:hAnsi="Arial" w:cs="Arial"/>
                <w:sz w:val="18"/>
                <w:szCs w:val="18"/>
              </w:rPr>
              <w:t>Stacey</w:t>
            </w:r>
            <w:proofErr w:type="spellEnd"/>
            <w:r w:rsidRPr="00375794">
              <w:rPr>
                <w:rFonts w:ascii="Arial" w:hAnsi="Arial" w:cs="Arial"/>
                <w:sz w:val="18"/>
                <w:szCs w:val="18"/>
              </w:rPr>
              <w:t xml:space="preserve">, Ralph D.: </w:t>
            </w:r>
            <w:r w:rsidRPr="00375794">
              <w:rPr>
                <w:rFonts w:ascii="Arial" w:hAnsi="Arial" w:cs="Arial"/>
                <w:i/>
                <w:iCs/>
                <w:sz w:val="18"/>
                <w:szCs w:val="18"/>
              </w:rPr>
              <w:t>Strateški menadžment i organizacija dinamika</w:t>
            </w:r>
            <w:r w:rsidRPr="00375794">
              <w:rPr>
                <w:rFonts w:ascii="Arial" w:hAnsi="Arial" w:cs="Arial"/>
                <w:sz w:val="18"/>
                <w:szCs w:val="18"/>
              </w:rPr>
              <w:t xml:space="preserve">, Mate, Zagreb, 1997. </w:t>
            </w:r>
          </w:p>
        </w:tc>
      </w:tr>
      <w:tr w:rsidR="00375794" w:rsidRPr="00375794" w:rsidTr="00185E28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0BDB" w:rsidRPr="00375794" w:rsidRDefault="00060BDB" w:rsidP="00060BDB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356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5794">
              <w:rPr>
                <w:rFonts w:ascii="Arial" w:hAnsi="Arial" w:cs="Arial"/>
                <w:bCs/>
                <w:sz w:val="20"/>
                <w:szCs w:val="20"/>
              </w:rPr>
              <w:t xml:space="preserve">Praćenje </w:t>
            </w:r>
            <w:r w:rsidR="00A07D57">
              <w:rPr>
                <w:rFonts w:ascii="Arial" w:hAnsi="Arial" w:cs="Arial"/>
                <w:bCs/>
                <w:sz w:val="20"/>
                <w:szCs w:val="20"/>
              </w:rPr>
              <w:t>sudjelovanja u</w:t>
            </w:r>
            <w:r w:rsidR="00A07D57" w:rsidRPr="0037579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375794">
              <w:rPr>
                <w:rFonts w:ascii="Arial" w:hAnsi="Arial" w:cs="Arial"/>
                <w:bCs/>
                <w:sz w:val="20"/>
                <w:szCs w:val="20"/>
              </w:rPr>
              <w:t>nastav</w:t>
            </w:r>
            <w:r w:rsidR="00E861AA">
              <w:rPr>
                <w:rFonts w:ascii="Arial" w:hAnsi="Arial" w:cs="Arial"/>
                <w:bCs/>
                <w:sz w:val="20"/>
                <w:szCs w:val="20"/>
              </w:rPr>
              <w:t>i</w:t>
            </w:r>
            <w:r w:rsidRPr="00375794">
              <w:rPr>
                <w:rFonts w:ascii="Arial" w:hAnsi="Arial" w:cs="Arial"/>
                <w:bCs/>
                <w:sz w:val="20"/>
                <w:szCs w:val="20"/>
              </w:rPr>
              <w:t xml:space="preserve"> i uspješnosti izvršenja ostalih obveza studenata (nastavnik)</w:t>
            </w:r>
          </w:p>
          <w:p w:rsidR="00060BDB" w:rsidRPr="00375794" w:rsidRDefault="00060BDB" w:rsidP="00060BDB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356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5794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060BDB" w:rsidRPr="00375794" w:rsidRDefault="00060BDB" w:rsidP="00060BDB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356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5794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060BDB" w:rsidRPr="00375794" w:rsidRDefault="00060BDB" w:rsidP="00060BDB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356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5794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060BDB" w:rsidRPr="00375794" w:rsidRDefault="00060BDB" w:rsidP="00060BDB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356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5794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375794" w:rsidRPr="00375794" w:rsidTr="00185E28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0BDB" w:rsidRPr="00375794" w:rsidRDefault="00060BDB" w:rsidP="00185E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3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0BDB" w:rsidRPr="00375794" w:rsidRDefault="00B23D0C" w:rsidP="00185E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37579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5794">
              <w:rPr>
                <w:rFonts w:ascii="Arial" w:hAnsi="Arial" w:cs="Arial"/>
                <w:sz w:val="20"/>
                <w:szCs w:val="20"/>
              </w:rPr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D1708" w:rsidRPr="00375794" w:rsidRDefault="006D1708"/>
    <w:sectPr w:rsidR="006D1708" w:rsidRPr="00375794" w:rsidSect="00B157C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4A0A" w:rsidRDefault="00194A0A" w:rsidP="00375794">
      <w:pPr>
        <w:spacing w:after="0" w:line="240" w:lineRule="auto"/>
      </w:pPr>
      <w:r>
        <w:separator/>
      </w:r>
    </w:p>
  </w:endnote>
  <w:endnote w:type="continuationSeparator" w:id="0">
    <w:p w:rsidR="00194A0A" w:rsidRDefault="00194A0A" w:rsidP="00375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67B8" w:rsidRDefault="000F67B8" w:rsidP="000F67B8">
    <w:pPr>
      <w:pStyle w:val="Zaglavlje"/>
    </w:pPr>
  </w:p>
  <w:p w:rsidR="000F67B8" w:rsidRDefault="000F67B8" w:rsidP="000F67B8"/>
  <w:p w:rsidR="000F67B8" w:rsidRDefault="000F67B8" w:rsidP="000F67B8">
    <w:pPr>
      <w:pStyle w:val="Podnoje"/>
    </w:pPr>
  </w:p>
  <w:p w:rsidR="000F67B8" w:rsidRDefault="000F67B8" w:rsidP="000F67B8"/>
  <w:p w:rsidR="00462CE0" w:rsidRPr="00462CE0" w:rsidRDefault="00462CE0" w:rsidP="00462CE0">
    <w:pPr>
      <w:tabs>
        <w:tab w:val="left" w:pos="1207"/>
        <w:tab w:val="center" w:pos="4536"/>
        <w:tab w:val="right" w:pos="9072"/>
      </w:tabs>
      <w:spacing w:after="0" w:line="240" w:lineRule="auto"/>
      <w:rPr>
        <w:ins w:id="6" w:author="Katarina Sumić Milković" w:date="2021-10-12T14:14:00Z"/>
      </w:rPr>
    </w:pPr>
    <w:ins w:id="7" w:author="Katarina Sumić Milković" w:date="2021-10-12T14:14:00Z">
      <w:r w:rsidRPr="00462CE0">
        <w:t>2021./2022.</w:t>
      </w:r>
    </w:ins>
  </w:p>
  <w:p w:rsidR="00462CE0" w:rsidRPr="00462CE0" w:rsidRDefault="00462CE0" w:rsidP="00462CE0">
    <w:pPr>
      <w:tabs>
        <w:tab w:val="center" w:pos="4536"/>
        <w:tab w:val="right" w:pos="9072"/>
      </w:tabs>
      <w:spacing w:after="0" w:line="240" w:lineRule="auto"/>
      <w:rPr>
        <w:ins w:id="8" w:author="Katarina Sumić Milković" w:date="2021-10-12T14:14:00Z"/>
      </w:rPr>
    </w:pPr>
    <w:ins w:id="9" w:author="Katarina Sumić Milković" w:date="2021-10-12T14:14:00Z">
      <w:r w:rsidRPr="00462CE0">
        <w:t>19/10/21 – 2.Sj. FV</w:t>
      </w:r>
    </w:ins>
  </w:p>
  <w:p w:rsidR="000F67B8" w:rsidDel="00462CE0" w:rsidRDefault="000F67B8" w:rsidP="000F67B8">
    <w:pPr>
      <w:pStyle w:val="Podnoje"/>
      <w:rPr>
        <w:del w:id="10" w:author="Katarina Sumić Milković" w:date="2021-10-12T14:14:00Z"/>
      </w:rPr>
    </w:pPr>
    <w:del w:id="11" w:author="Katarina Sumić Milković" w:date="2021-10-12T14:14:00Z">
      <w:r w:rsidDel="00462CE0">
        <w:delText>2020./2021. 01/12/20 – 40.Sj. FV</w:delText>
      </w:r>
    </w:del>
  </w:p>
  <w:p w:rsidR="00185E28" w:rsidRDefault="00185E2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4A0A" w:rsidRDefault="00194A0A" w:rsidP="00375794">
      <w:pPr>
        <w:spacing w:after="0" w:line="240" w:lineRule="auto"/>
      </w:pPr>
      <w:r>
        <w:separator/>
      </w:r>
    </w:p>
  </w:footnote>
  <w:footnote w:type="continuationSeparator" w:id="0">
    <w:p w:rsidR="00194A0A" w:rsidRDefault="00194A0A" w:rsidP="003757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83825"/>
    <w:multiLevelType w:val="hybridMultilevel"/>
    <w:tmpl w:val="4748EF74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43901D45"/>
    <w:multiLevelType w:val="hybridMultilevel"/>
    <w:tmpl w:val="2012C6CA"/>
    <w:lvl w:ilvl="0" w:tplc="B6F21A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7A928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740AC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578F86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A4355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CC02E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8CA80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EED6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46C694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recko Goic">
    <w15:presenceInfo w15:providerId="Windows Live" w15:userId="7af331126e18759f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DB"/>
    <w:rsid w:val="00060BDB"/>
    <w:rsid w:val="000948AD"/>
    <w:rsid w:val="000B0318"/>
    <w:rsid w:val="000F67B8"/>
    <w:rsid w:val="00185E28"/>
    <w:rsid w:val="00194A0A"/>
    <w:rsid w:val="001C3FCD"/>
    <w:rsid w:val="00204737"/>
    <w:rsid w:val="00277F8D"/>
    <w:rsid w:val="002E0EA6"/>
    <w:rsid w:val="00375794"/>
    <w:rsid w:val="00383A86"/>
    <w:rsid w:val="0041798F"/>
    <w:rsid w:val="004228E0"/>
    <w:rsid w:val="00434580"/>
    <w:rsid w:val="00462CE0"/>
    <w:rsid w:val="00495D06"/>
    <w:rsid w:val="004A3D64"/>
    <w:rsid w:val="004C2413"/>
    <w:rsid w:val="004C519D"/>
    <w:rsid w:val="00547EBE"/>
    <w:rsid w:val="006A24A3"/>
    <w:rsid w:val="006D1708"/>
    <w:rsid w:val="007C4668"/>
    <w:rsid w:val="007F0EEE"/>
    <w:rsid w:val="008D71DC"/>
    <w:rsid w:val="0093473F"/>
    <w:rsid w:val="009600BA"/>
    <w:rsid w:val="00A07D57"/>
    <w:rsid w:val="00A708A2"/>
    <w:rsid w:val="00AB2CCF"/>
    <w:rsid w:val="00B157C5"/>
    <w:rsid w:val="00B23D0C"/>
    <w:rsid w:val="00B67E15"/>
    <w:rsid w:val="00D554B6"/>
    <w:rsid w:val="00DD60E2"/>
    <w:rsid w:val="00E8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F8E48CA-5248-4C4D-8281-6CCA9FFE6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0BDB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060BDB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060BDB"/>
    <w:rPr>
      <w:rFonts w:cs="Times New Roman"/>
      <w:b/>
      <w:bCs/>
    </w:rPr>
  </w:style>
  <w:style w:type="character" w:styleId="Hiperveza">
    <w:name w:val="Hyperlink"/>
    <w:basedOn w:val="Zadanifontodlomka"/>
    <w:unhideWhenUsed/>
    <w:rsid w:val="00060BDB"/>
    <w:rPr>
      <w:color w:val="0000FF"/>
      <w:u w:val="single"/>
    </w:rPr>
  </w:style>
  <w:style w:type="character" w:styleId="Istaknuto">
    <w:name w:val="Emphasis"/>
    <w:basedOn w:val="Zadanifontodlomka"/>
    <w:uiPriority w:val="20"/>
    <w:qFormat/>
    <w:rsid w:val="00434580"/>
    <w:rPr>
      <w:i/>
      <w:iCs/>
    </w:rPr>
  </w:style>
  <w:style w:type="paragraph" w:styleId="Zaglavlje">
    <w:name w:val="header"/>
    <w:basedOn w:val="Normal"/>
    <w:link w:val="ZaglavljeChar"/>
    <w:uiPriority w:val="99"/>
    <w:unhideWhenUsed/>
    <w:rsid w:val="003757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75794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3757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75794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75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7579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904854">
          <w:marLeft w:val="6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6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.irb.hr/prikazi-rad?&amp;rad=55278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oodle.efst.h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1401</Words>
  <Characters>7987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Katarina Sumić Milković</cp:lastModifiedBy>
  <cp:revision>3</cp:revision>
  <cp:lastPrinted>2018-10-09T12:53:00Z</cp:lastPrinted>
  <dcterms:created xsi:type="dcterms:W3CDTF">2021-09-28T10:05:00Z</dcterms:created>
  <dcterms:modified xsi:type="dcterms:W3CDTF">2021-10-12T12:14:00Z</dcterms:modified>
</cp:coreProperties>
</file>